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4659857E" w:rsidR="00E8079D" w:rsidRDefault="006745C2" w:rsidP="00E8079D">
      <w:pPr>
        <w:pStyle w:val="CRCoverPage"/>
        <w:tabs>
          <w:tab w:val="right" w:pos="9639"/>
        </w:tabs>
        <w:spacing w:after="0"/>
        <w:rPr>
          <w:b/>
          <w:i/>
          <w:noProof/>
          <w:sz w:val="28"/>
        </w:rPr>
      </w:pPr>
      <w:r>
        <w:rPr>
          <w:b/>
          <w:noProof/>
          <w:sz w:val="24"/>
        </w:rPr>
        <w:t>3GPP TSG-CT WG4 Meeting #9</w:t>
      </w:r>
      <w:r w:rsidR="00AA39DC">
        <w:rPr>
          <w:b/>
          <w:noProof/>
          <w:sz w:val="24"/>
        </w:rPr>
        <w:t>3</w:t>
      </w:r>
      <w:r w:rsidR="00E8079D">
        <w:rPr>
          <w:b/>
          <w:i/>
          <w:noProof/>
          <w:sz w:val="28"/>
        </w:rPr>
        <w:tab/>
      </w:r>
      <w:r w:rsidR="00E8079D">
        <w:rPr>
          <w:b/>
          <w:noProof/>
          <w:sz w:val="24"/>
        </w:rPr>
        <w:t>C4-</w:t>
      </w:r>
      <w:r w:rsidR="00904756">
        <w:rPr>
          <w:b/>
          <w:noProof/>
          <w:sz w:val="24"/>
        </w:rPr>
        <w:t>193219</w:t>
      </w:r>
    </w:p>
    <w:p w14:paraId="20D0F209" w14:textId="45A7F861" w:rsidR="00E8079D" w:rsidRDefault="006745C2" w:rsidP="00E8079D">
      <w:pPr>
        <w:pStyle w:val="CRCoverPage"/>
        <w:outlineLvl w:val="0"/>
        <w:rPr>
          <w:b/>
          <w:noProof/>
          <w:sz w:val="24"/>
        </w:rPr>
      </w:pPr>
      <w:r>
        <w:rPr>
          <w:b/>
          <w:noProof/>
          <w:sz w:val="24"/>
        </w:rPr>
        <w:t>Wroclaw</w:t>
      </w:r>
      <w:r w:rsidR="00E04683">
        <w:rPr>
          <w:b/>
          <w:noProof/>
          <w:sz w:val="24"/>
        </w:rPr>
        <w:t>, US; 26</w:t>
      </w:r>
      <w:r w:rsidR="00E8079D">
        <w:rPr>
          <w:b/>
          <w:noProof/>
          <w:sz w:val="24"/>
          <w:vertAlign w:val="superscript"/>
        </w:rPr>
        <w:t>th</w:t>
      </w:r>
      <w:r w:rsidR="00E04683">
        <w:rPr>
          <w:b/>
          <w:noProof/>
          <w:sz w:val="24"/>
        </w:rPr>
        <w:t xml:space="preserve"> – 30</w:t>
      </w:r>
      <w:r w:rsidR="00E8079D">
        <w:rPr>
          <w:b/>
          <w:noProof/>
          <w:sz w:val="24"/>
          <w:vertAlign w:val="superscript"/>
        </w:rPr>
        <w:t>th</w:t>
      </w:r>
      <w:r w:rsidR="00E8079D">
        <w:rPr>
          <w:b/>
          <w:noProof/>
          <w:sz w:val="24"/>
        </w:rPr>
        <w:t xml:space="preserve"> </w:t>
      </w:r>
      <w:r w:rsidR="00795D16">
        <w:rPr>
          <w:b/>
          <w:noProof/>
          <w:sz w:val="24"/>
        </w:rPr>
        <w:t>Aug</w:t>
      </w:r>
      <w:r w:rsidR="00E8079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77DD9CBC" w:rsidR="001E41F3" w:rsidRPr="00410371" w:rsidRDefault="008C2E3A" w:rsidP="00547111">
            <w:pPr>
              <w:pStyle w:val="CRCoverPage"/>
              <w:spacing w:after="0"/>
              <w:rPr>
                <w:noProof/>
              </w:rPr>
            </w:pPr>
            <w:r w:rsidRPr="008C2E3A">
              <w:rPr>
                <w:b/>
                <w:noProof/>
                <w:sz w:val="28"/>
              </w:rPr>
              <w:t>268</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02C4228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6EAA">
              <w:rPr>
                <w:b/>
                <w:noProof/>
                <w:sz w:val="28"/>
              </w:rPr>
              <w:t>15.6</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693C8F5" w:rsidR="001E41F3" w:rsidRDefault="006745C2">
            <w:pPr>
              <w:pStyle w:val="CRCoverPage"/>
              <w:spacing w:after="0"/>
              <w:ind w:left="100"/>
              <w:rPr>
                <w:noProof/>
              </w:rPr>
            </w:pPr>
            <w:r>
              <w:t>Validity time</w:t>
            </w:r>
            <w:r w:rsidR="00D7390F">
              <w:t xml:space="preserve"> in Create URR IE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3C290ACD" w:rsidR="001E41F3" w:rsidRDefault="006745C2">
            <w:pPr>
              <w:pStyle w:val="CRCoverPage"/>
              <w:spacing w:after="0"/>
              <w:ind w:left="100"/>
              <w:rPr>
                <w:noProof/>
              </w:rPr>
            </w:pPr>
            <w:r>
              <w:rPr>
                <w:noProof/>
              </w:rPr>
              <w:t>Cisco Systems</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5B4C0EEE" w:rsidR="001E41F3" w:rsidRDefault="00E04683">
            <w:pPr>
              <w:pStyle w:val="CRCoverPage"/>
              <w:spacing w:after="0"/>
              <w:ind w:left="100"/>
              <w:rPr>
                <w:noProof/>
              </w:rPr>
            </w:pPr>
            <w:r>
              <w:rPr>
                <w:noProof/>
              </w:rPr>
              <w:t>2019-08-26</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39BEE" w14:textId="3D8E760F" w:rsidR="005D7696" w:rsidRDefault="005D7696" w:rsidP="005D7696">
            <w:pPr>
              <w:spacing w:after="0"/>
              <w:rPr>
                <w:rFonts w:ascii="Calibri" w:hAnsi="Calibri" w:cs="Calibri"/>
                <w:color w:val="000000"/>
                <w:sz w:val="22"/>
                <w:szCs w:val="22"/>
              </w:rPr>
            </w:pPr>
            <w:r>
              <w:rPr>
                <w:rFonts w:ascii="Calibri" w:hAnsi="Calibri" w:cs="Calibri"/>
                <w:color w:val="000000"/>
                <w:sz w:val="22"/>
                <w:szCs w:val="22"/>
              </w:rPr>
              <w:t xml:space="preserve"> The validity time is received at SMF from CHF on N40 interface. At the end of validity, usage has to be reported to CHF. This would mean that SMF needs to request usage from UPF on expiry of validity time. It would be useful to send the Validity Time to UPF instead of SMF maintaining it for reasons listed below:</w:t>
            </w:r>
          </w:p>
          <w:p w14:paraId="5DFFA207" w14:textId="1DA78A4B" w:rsidR="00C160E7" w:rsidRDefault="00C160E7" w:rsidP="003E6787">
            <w:pPr>
              <w:numPr>
                <w:ilvl w:val="0"/>
                <w:numId w:val="19"/>
              </w:numPr>
              <w:spacing w:after="0"/>
              <w:rPr>
                <w:rFonts w:ascii="Calibri" w:hAnsi="Calibri" w:cs="Calibri"/>
                <w:color w:val="000000"/>
                <w:sz w:val="22"/>
                <w:szCs w:val="22"/>
                <w:lang w:val="en-IN"/>
              </w:rPr>
            </w:pPr>
            <w:r>
              <w:rPr>
                <w:rFonts w:ascii="Calibri" w:hAnsi="Calibri" w:cs="Calibri"/>
                <w:color w:val="000000"/>
                <w:sz w:val="22"/>
                <w:szCs w:val="22"/>
              </w:rPr>
              <w:t xml:space="preserve">At the end of validity </w:t>
            </w:r>
            <w:r w:rsidR="00DF6491">
              <w:rPr>
                <w:rFonts w:ascii="Calibri" w:hAnsi="Calibri" w:cs="Calibri"/>
                <w:color w:val="000000"/>
                <w:sz w:val="22"/>
                <w:szCs w:val="22"/>
              </w:rPr>
              <w:t>time</w:t>
            </w:r>
            <w:r>
              <w:rPr>
                <w:rFonts w:ascii="Calibri" w:hAnsi="Calibri" w:cs="Calibri"/>
                <w:color w:val="000000"/>
                <w:sz w:val="22"/>
                <w:szCs w:val="22"/>
              </w:rPr>
              <w:t>, usage has to be reported to CHF, means SMF needs to request usage from UPF</w:t>
            </w:r>
            <w:r w:rsidR="00F750C1">
              <w:rPr>
                <w:rFonts w:ascii="Calibri" w:hAnsi="Calibri" w:cs="Calibri"/>
                <w:color w:val="000000"/>
                <w:sz w:val="22"/>
                <w:szCs w:val="22"/>
              </w:rPr>
              <w:t xml:space="preserve"> which would require additional </w:t>
            </w:r>
            <w:proofErr w:type="spellStart"/>
            <w:r w:rsidR="00F750C1">
              <w:rPr>
                <w:rFonts w:ascii="Calibri" w:hAnsi="Calibri" w:cs="Calibri"/>
                <w:color w:val="000000"/>
                <w:sz w:val="22"/>
                <w:szCs w:val="22"/>
              </w:rPr>
              <w:t>signaling</w:t>
            </w:r>
            <w:proofErr w:type="spellEnd"/>
          </w:p>
          <w:p w14:paraId="504261FB" w14:textId="7E857C31" w:rsidR="003E6787" w:rsidRDefault="003E6787" w:rsidP="003E6787">
            <w:pPr>
              <w:numPr>
                <w:ilvl w:val="0"/>
                <w:numId w:val="19"/>
              </w:numPr>
              <w:spacing w:after="0"/>
              <w:rPr>
                <w:rFonts w:ascii="Calibri" w:hAnsi="Calibri" w:cs="Calibri"/>
                <w:color w:val="000000"/>
                <w:sz w:val="22"/>
                <w:szCs w:val="22"/>
                <w:lang w:val="en-IN"/>
              </w:rPr>
            </w:pPr>
            <w:r>
              <w:rPr>
                <w:rFonts w:ascii="Calibri" w:hAnsi="Calibri" w:cs="Calibri"/>
                <w:color w:val="000000"/>
                <w:sz w:val="22"/>
                <w:szCs w:val="22"/>
              </w:rPr>
              <w:t xml:space="preserve">When SMF requests for usage at the end of validity time, quota might still be </w:t>
            </w:r>
            <w:r w:rsidR="00836D27">
              <w:rPr>
                <w:rFonts w:ascii="Calibri" w:hAnsi="Calibri" w:cs="Calibri"/>
                <w:color w:val="000000"/>
                <w:sz w:val="22"/>
                <w:szCs w:val="22"/>
              </w:rPr>
              <w:t>valid</w:t>
            </w:r>
            <w:r w:rsidR="004C6846">
              <w:rPr>
                <w:rFonts w:ascii="Calibri" w:hAnsi="Calibri" w:cs="Calibri"/>
                <w:color w:val="000000"/>
                <w:sz w:val="22"/>
                <w:szCs w:val="22"/>
              </w:rPr>
              <w:t xml:space="preserve"> </w:t>
            </w:r>
            <w:r>
              <w:rPr>
                <w:rFonts w:ascii="Calibri" w:hAnsi="Calibri" w:cs="Calibri"/>
                <w:color w:val="000000"/>
                <w:sz w:val="22"/>
                <w:szCs w:val="22"/>
              </w:rPr>
              <w:t>for the URR in UPF. Quota consumption will continue in normal circumstances. However, upon expiry of validity time, quota consumption has to stop – so SMF has to send Update URR as well in addition to Query URRs. All this is relatively more complex than passing this onto UPF.</w:t>
            </w:r>
          </w:p>
          <w:p w14:paraId="12016F33" w14:textId="1C41B02E" w:rsidR="001E41F3" w:rsidRDefault="001E41F3" w:rsidP="00471387">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780B3F2E" w:rsidR="001E41F3" w:rsidRDefault="0020641B">
            <w:pPr>
              <w:pStyle w:val="CRCoverPage"/>
              <w:spacing w:after="0"/>
              <w:ind w:left="100"/>
              <w:rPr>
                <w:noProof/>
              </w:rPr>
            </w:pPr>
            <w:r>
              <w:rPr>
                <w:noProof/>
              </w:rPr>
              <w:t>Addition of Validity Time in Create URR IE.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5379904" w:rsidR="001E41F3" w:rsidRDefault="004E2298" w:rsidP="004E2298">
            <w:pPr>
              <w:pStyle w:val="CRCoverPage"/>
              <w:spacing w:after="0"/>
              <w:rPr>
                <w:noProof/>
              </w:rPr>
            </w:pPr>
            <w:r>
              <w:rPr>
                <w:noProof/>
              </w:rPr>
              <w:t xml:space="preserve">  Correct reporting of Usage at the end of Validity Time may not happen.</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17D820DB" w:rsidR="001E41F3" w:rsidRDefault="00654635">
            <w:pPr>
              <w:pStyle w:val="CRCoverPage"/>
              <w:spacing w:after="0"/>
              <w:ind w:left="100"/>
              <w:rPr>
                <w:noProof/>
              </w:rPr>
            </w:pPr>
            <w:r>
              <w:rPr>
                <w:noProof/>
              </w:rPr>
              <w:t>5.2.2.2.1,</w:t>
            </w:r>
            <w:r w:rsidR="00FB3B09">
              <w:rPr>
                <w:noProof/>
              </w:rPr>
              <w:t xml:space="preserve"> 7.5.2.4, 8.1.2</w:t>
            </w:r>
            <w:r w:rsidR="0067523A">
              <w:rPr>
                <w:noProof/>
              </w:rPr>
              <w:t>, 8.2.x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CA2178E"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750009FE" w14:textId="77777777" w:rsidR="00794B38" w:rsidRPr="00D01CF2" w:rsidRDefault="00794B38" w:rsidP="00794B38">
      <w:pPr>
        <w:pStyle w:val="Heading4"/>
        <w:rPr>
          <w:lang w:val="en-US"/>
        </w:rPr>
      </w:pPr>
      <w:bookmarkStart w:id="3" w:name="_Toc11309788"/>
      <w:bookmarkStart w:id="4" w:name="_Toc11309992"/>
      <w:bookmarkEnd w:id="2"/>
      <w:r w:rsidRPr="00D01CF2">
        <w:rPr>
          <w:lang w:val="en-US"/>
        </w:rPr>
        <w:t>5.2.2.2</w:t>
      </w:r>
      <w:r w:rsidRPr="00D01CF2">
        <w:rPr>
          <w:lang w:val="en-US"/>
        </w:rPr>
        <w:tab/>
        <w:t>Provisioning of Usage Reporting Rule in the UP function</w:t>
      </w:r>
      <w:bookmarkEnd w:id="3"/>
    </w:p>
    <w:p w14:paraId="1D8C4FC9" w14:textId="77777777" w:rsidR="00794B38" w:rsidRPr="00D01CF2" w:rsidRDefault="00794B38" w:rsidP="00794B38">
      <w:pPr>
        <w:pStyle w:val="Heading5"/>
        <w:rPr>
          <w:lang w:eastAsia="zh-CN"/>
        </w:rPr>
      </w:pPr>
      <w:bookmarkStart w:id="5" w:name="_Toc11309789"/>
      <w:r w:rsidRPr="00D01CF2">
        <w:rPr>
          <w:lang w:eastAsia="zh-CN"/>
        </w:rPr>
        <w:t>5.2.2.2.1</w:t>
      </w:r>
      <w:r w:rsidRPr="00D01CF2">
        <w:rPr>
          <w:lang w:eastAsia="zh-CN"/>
        </w:rPr>
        <w:tab/>
        <w:t>General</w:t>
      </w:r>
      <w:bookmarkEnd w:id="5"/>
    </w:p>
    <w:p w14:paraId="2ADD84E6" w14:textId="77777777" w:rsidR="00794B38" w:rsidRPr="00D01CF2" w:rsidRDefault="00794B38" w:rsidP="00794B38">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0F402BD9" w14:textId="77777777" w:rsidR="00794B38" w:rsidRPr="00D01CF2" w:rsidRDefault="00794B38" w:rsidP="00794B38">
      <w:pPr>
        <w:rPr>
          <w:lang w:val="en-US"/>
        </w:rPr>
      </w:pPr>
      <w:r w:rsidRPr="00D01CF2">
        <w:rPr>
          <w:lang w:val="en-US"/>
        </w:rPr>
        <w:t>For the volume-based measurement method, the CP function may provision:</w:t>
      </w:r>
    </w:p>
    <w:p w14:paraId="2BDED177" w14:textId="77777777" w:rsidR="00794B38" w:rsidRPr="00D01CF2" w:rsidRDefault="00794B38" w:rsidP="00794B38">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1E168D76" w14:textId="77777777" w:rsidR="00794B38" w:rsidRPr="00D01CF2" w:rsidRDefault="00794B38" w:rsidP="00794B38">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623DA96D" w14:textId="77777777" w:rsidR="00794B38" w:rsidRPr="00D01CF2" w:rsidRDefault="00794B38" w:rsidP="00794B38">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7299B853" w14:textId="77777777" w:rsidR="00794B38" w:rsidRPr="00D01CF2" w:rsidRDefault="00794B38" w:rsidP="00794B38">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E41406A" w14:textId="77777777" w:rsidR="00794B38" w:rsidRPr="00D01CF2" w:rsidRDefault="00794B38" w:rsidP="00794B38">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14:paraId="7850EA83" w14:textId="77777777" w:rsidR="00794B38" w:rsidRPr="00D01CF2" w:rsidRDefault="00794B38" w:rsidP="00794B38">
      <w:pPr>
        <w:rPr>
          <w:lang w:val="en-US"/>
        </w:rPr>
      </w:pPr>
      <w:r w:rsidRPr="00D01CF2">
        <w:rPr>
          <w:lang w:val="en-US"/>
        </w:rPr>
        <w:t>For the time-based measurement method, the CP function may provision:</w:t>
      </w:r>
    </w:p>
    <w:p w14:paraId="534192C8" w14:textId="77777777" w:rsidR="00794B38" w:rsidRPr="00D01CF2" w:rsidRDefault="00794B38" w:rsidP="00794B38">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14:paraId="15A8F1C7" w14:textId="77777777" w:rsidR="00794B38" w:rsidRPr="00D01CF2" w:rsidRDefault="00794B38" w:rsidP="00794B38">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14:paraId="0D502115" w14:textId="77777777" w:rsidR="00794B38" w:rsidRPr="00D01CF2" w:rsidRDefault="00794B38" w:rsidP="00794B38">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14:paraId="5611E889" w14:textId="77777777" w:rsidR="00794B38" w:rsidRPr="00D01CF2" w:rsidRDefault="00794B38" w:rsidP="00794B38">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0812BBAC" w14:textId="77777777" w:rsidR="00794B38" w:rsidRPr="00D01CF2" w:rsidRDefault="00C57ACD" w:rsidP="00794B38">
      <w:pPr>
        <w:pStyle w:val="TH"/>
      </w:pPr>
      <w:r w:rsidRPr="00D01CF2">
        <w:rPr>
          <w:noProof/>
        </w:rPr>
        <w:object w:dxaOrig="7860" w:dyaOrig="2908" w14:anchorId="06D8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2.15pt;height:145.2pt;mso-width-percent:0;mso-height-percent:0;mso-width-percent:0;mso-height-percent:0" o:ole="">
            <v:imagedata r:id="rId13" o:title=""/>
          </v:shape>
          <o:OLEObject Type="Embed" ProgID="Visio.Drawing.11" ShapeID="_x0000_i1027" DrawAspect="Content" ObjectID="_1627230523" r:id="rId14"/>
        </w:object>
      </w:r>
    </w:p>
    <w:p w14:paraId="51B6582D" w14:textId="77777777" w:rsidR="00794B38" w:rsidRPr="00D01CF2" w:rsidRDefault="00794B38" w:rsidP="00794B38">
      <w:pPr>
        <w:pStyle w:val="TF"/>
        <w:rPr>
          <w:lang w:val="en-US"/>
        </w:rPr>
      </w:pPr>
      <w:r w:rsidRPr="00D01CF2">
        <w:t xml:space="preserve">Figure </w:t>
      </w:r>
      <w:r w:rsidRPr="00D01CF2">
        <w:rPr>
          <w:lang w:val="en-US"/>
        </w:rPr>
        <w:t>5.2</w:t>
      </w:r>
      <w:r w:rsidRPr="00D01CF2">
        <w:t>.2.2-1: IDT based charging</w:t>
      </w:r>
    </w:p>
    <w:p w14:paraId="5B619402" w14:textId="77777777" w:rsidR="00794B38" w:rsidRPr="00D01CF2" w:rsidRDefault="00794B38" w:rsidP="00794B38">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14:paraId="4977EC83" w14:textId="77777777" w:rsidR="00794B38" w:rsidRPr="00D01CF2" w:rsidRDefault="00794B38" w:rsidP="00794B38">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18B94AFD" w14:textId="77777777" w:rsidR="00794B38" w:rsidRPr="00D01CF2" w:rsidRDefault="00794B38" w:rsidP="00794B38">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177E86E2" w14:textId="77777777" w:rsidR="00794B38" w:rsidRPr="00D01CF2" w:rsidRDefault="00C57ACD" w:rsidP="00794B38">
      <w:pPr>
        <w:pStyle w:val="TH"/>
      </w:pPr>
      <w:r w:rsidRPr="00D01CF2">
        <w:rPr>
          <w:noProof/>
        </w:rPr>
        <w:object w:dxaOrig="7921" w:dyaOrig="3294" w14:anchorId="56CE1FA5">
          <v:shape id="_x0000_i1026" type="#_x0000_t75" alt="" style="width:396.9pt;height:164.85pt;mso-width-percent:0;mso-height-percent:0;mso-width-percent:0;mso-height-percent:0" o:ole="">
            <v:imagedata r:id="rId15" o:title=""/>
          </v:shape>
          <o:OLEObject Type="Embed" ProgID="Visio.Drawing.11" ShapeID="_x0000_i1026" DrawAspect="Content" ObjectID="_1627230524" r:id="rId16"/>
        </w:object>
      </w:r>
    </w:p>
    <w:p w14:paraId="6C093DB4" w14:textId="77777777" w:rsidR="00794B38" w:rsidRPr="00D01CF2" w:rsidRDefault="00794B38" w:rsidP="00794B38">
      <w:pPr>
        <w:pStyle w:val="TF"/>
        <w:rPr>
          <w:lang w:eastAsia="zh-CN"/>
        </w:rPr>
      </w:pPr>
      <w:r w:rsidRPr="00D01CF2">
        <w:t xml:space="preserve">Figure </w:t>
      </w:r>
      <w:r w:rsidRPr="00D01CF2">
        <w:rPr>
          <w:lang w:val="en-US"/>
        </w:rPr>
        <w:t>5.2.2.2-2</w:t>
      </w:r>
      <w:r w:rsidRPr="00D01CF2">
        <w:t>: CTP based charging</w:t>
      </w:r>
    </w:p>
    <w:p w14:paraId="399105AC" w14:textId="77777777" w:rsidR="00794B38" w:rsidRPr="00D01CF2" w:rsidRDefault="00794B38" w:rsidP="00794B38">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0B9364E4" w14:textId="77777777" w:rsidR="00794B38" w:rsidRPr="00D01CF2" w:rsidRDefault="00C57ACD" w:rsidP="00794B38">
      <w:pPr>
        <w:pStyle w:val="TH"/>
      </w:pPr>
      <w:r w:rsidRPr="00D01CF2">
        <w:rPr>
          <w:noProof/>
        </w:rPr>
        <w:object w:dxaOrig="7921" w:dyaOrig="3375" w14:anchorId="60BED7C0">
          <v:shape id="_x0000_i1025" type="#_x0000_t75" alt="" style="width:396.9pt;height:169pt;mso-width-percent:0;mso-height-percent:0;mso-width-percent:0;mso-height-percent:0" o:ole="">
            <v:imagedata r:id="rId17" o:title=""/>
          </v:shape>
          <o:OLEObject Type="Embed" ProgID="Visio.Drawing.11" ShapeID="_x0000_i1025" DrawAspect="Content" ObjectID="_1627230525" r:id="rId18"/>
        </w:object>
      </w:r>
    </w:p>
    <w:p w14:paraId="3092244B" w14:textId="77777777" w:rsidR="00794B38" w:rsidRPr="00D01CF2" w:rsidRDefault="00794B38" w:rsidP="00794B38">
      <w:pPr>
        <w:pStyle w:val="TF"/>
        <w:rPr>
          <w:lang w:eastAsia="zh-CN"/>
        </w:rPr>
      </w:pPr>
      <w:r w:rsidRPr="00D01CF2">
        <w:t xml:space="preserve">Figure </w:t>
      </w:r>
      <w:r w:rsidRPr="00D01CF2">
        <w:rPr>
          <w:lang w:val="en-US"/>
        </w:rPr>
        <w:t>5.2.2.2-3</w:t>
      </w:r>
      <w:r w:rsidRPr="00D01CF2">
        <w:t>: DTP based charging</w:t>
      </w:r>
    </w:p>
    <w:p w14:paraId="71872430" w14:textId="77777777" w:rsidR="00794B38" w:rsidRPr="00D01CF2" w:rsidRDefault="00794B38" w:rsidP="00794B38">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6884488F" w14:textId="77777777" w:rsidR="00794B38" w:rsidRPr="00D01CF2" w:rsidRDefault="00794B38" w:rsidP="00794B38">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14:paraId="35E0915B" w14:textId="77777777" w:rsidR="00794B38" w:rsidRPr="00D01CF2" w:rsidRDefault="00794B38" w:rsidP="00794B38">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0335301F" w14:textId="77777777" w:rsidR="00794B38" w:rsidRPr="00D01CF2" w:rsidRDefault="00794B38" w:rsidP="00794B38">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2A83C37E" w14:textId="77777777" w:rsidR="00794B38" w:rsidRPr="00D01CF2" w:rsidRDefault="00794B38" w:rsidP="00794B38">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1BEF9564" w14:textId="77777777" w:rsidR="00794B38" w:rsidRPr="00D01CF2" w:rsidRDefault="00794B38" w:rsidP="00794B38">
      <w:pPr>
        <w:rPr>
          <w:lang w:val="en-US"/>
        </w:rPr>
      </w:pPr>
      <w:r w:rsidRPr="00D01CF2">
        <w:rPr>
          <w:lang w:val="en-US"/>
        </w:rPr>
        <w:t xml:space="preserve">For </w:t>
      </w:r>
      <w:proofErr w:type="gramStart"/>
      <w:r w:rsidRPr="00D01CF2">
        <w:rPr>
          <w:lang w:val="en-US"/>
        </w:rPr>
        <w:t>event based</w:t>
      </w:r>
      <w:proofErr w:type="gramEnd"/>
      <w:r w:rsidRPr="00D01CF2">
        <w:rPr>
          <w:lang w:val="en-US"/>
        </w:rPr>
        <w:t xml:space="preserve"> measurement method, the CP function may provision:</w:t>
      </w:r>
    </w:p>
    <w:p w14:paraId="5142D4ED" w14:textId="77777777" w:rsidR="00794B38" w:rsidRPr="00D01CF2" w:rsidRDefault="00794B38" w:rsidP="00794B38">
      <w:pPr>
        <w:pStyle w:val="B1"/>
      </w:pPr>
      <w:r w:rsidRPr="00D01CF2">
        <w:t>-</w:t>
      </w:r>
      <w:r w:rsidRPr="00D01CF2">
        <w:tab/>
        <w:t>the Event Threshold IE, to request the UP function to generate a usage report when the number of events reaches the event threshold;</w:t>
      </w:r>
    </w:p>
    <w:p w14:paraId="0BEF5966" w14:textId="77777777" w:rsidR="00794B38" w:rsidRPr="00D01CF2" w:rsidRDefault="00794B38" w:rsidP="00794B38">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78455499" w14:textId="77777777" w:rsidR="00794B38" w:rsidRPr="00D01CF2" w:rsidRDefault="00794B38" w:rsidP="00794B38">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16CB7AC7" w14:textId="77777777" w:rsidR="00794B38" w:rsidRPr="00D01CF2" w:rsidRDefault="00794B38" w:rsidP="00794B38">
      <w:pPr>
        <w:rPr>
          <w:lang w:val="en-US"/>
        </w:rPr>
      </w:pPr>
      <w:r w:rsidRPr="00D01CF2">
        <w:rPr>
          <w:lang w:val="en-US"/>
        </w:rPr>
        <w:t>For all the measurement methods (i.e. volume, time or event), the CP function may also provision:</w:t>
      </w:r>
    </w:p>
    <w:p w14:paraId="1731EE40" w14:textId="77777777" w:rsidR="00794B38" w:rsidRPr="00D01CF2" w:rsidRDefault="00794B38" w:rsidP="00794B38">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5A9EF311" w14:textId="1BF2913C" w:rsidR="003A31B1" w:rsidRDefault="00794B38">
      <w:pPr>
        <w:pStyle w:val="B1"/>
        <w:rPr>
          <w:ins w:id="7" w:author="Vimal Srivastava (vimsriva)" w:date="2019-08-13T18:14:00Z"/>
          <w:lang w:val="en-US"/>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C017F66" w14:textId="77777777" w:rsidR="00067CBE" w:rsidRPr="008F6CD6" w:rsidRDefault="00067CBE">
      <w:pPr>
        <w:pStyle w:val="B1"/>
        <w:ind w:left="564" w:hanging="280"/>
        <w:rPr>
          <w:ins w:id="8" w:author="Vimal Srivastava (vimsriva)" w:date="2019-08-13T18:14:00Z"/>
          <w:lang w:val="en-US"/>
        </w:rPr>
        <w:pPrChange w:id="9" w:author="Vimal Srivastava (vimsriva)" w:date="2019-08-13T18:14:00Z">
          <w:pPr>
            <w:pStyle w:val="B1"/>
            <w:ind w:left="284" w:firstLine="0"/>
          </w:pPr>
        </w:pPrChange>
      </w:pPr>
      <w:ins w:id="10" w:author="Vimal Srivastava (vimsriva)" w:date="2019-08-13T18:14:00Z">
        <w:r w:rsidRPr="00D01CF2">
          <w:rPr>
            <w:lang w:val="en-US"/>
          </w:rPr>
          <w:t>-</w:t>
        </w:r>
        <w:r w:rsidRPr="00D01CF2">
          <w:rPr>
            <w:lang w:val="en-US"/>
          </w:rPr>
          <w:tab/>
        </w:r>
        <w:r w:rsidRPr="008F6CD6">
          <w:rPr>
            <w:lang w:val="en-US"/>
          </w:rPr>
          <w:t xml:space="preserve">A Validity Time, to request the UP function to send a usage report and </w:t>
        </w:r>
        <w:r>
          <w:rPr>
            <w:lang w:val="en-US"/>
          </w:rPr>
          <w:t xml:space="preserve">return the remaining granted quota </w:t>
        </w:r>
        <w:r w:rsidRPr="008F6CD6">
          <w:rPr>
            <w:lang w:val="en-US"/>
          </w:rPr>
          <w:t>after the validity duration is over.</w:t>
        </w:r>
        <w:r>
          <w:rPr>
            <w:lang w:val="en-US"/>
          </w:rPr>
          <w:t xml:space="preserve"> After validity timer expiry, if packets are received on UPF, it can stop forwarding packets or only allow forwarding of limited user plane traffic, based on operation policy. </w:t>
        </w:r>
      </w:ins>
    </w:p>
    <w:p w14:paraId="21148A11" w14:textId="77777777" w:rsidR="00067CBE" w:rsidRPr="00340819" w:rsidRDefault="00067CBE" w:rsidP="00340819">
      <w:pPr>
        <w:pStyle w:val="NO"/>
        <w:rPr>
          <w:rFonts w:eastAsia="Batang"/>
          <w:noProof/>
          <w:lang w:eastAsia="ko-KR"/>
        </w:rPr>
      </w:pPr>
    </w:p>
    <w:p w14:paraId="67C27EBF" w14:textId="77777777" w:rsidR="00794B38" w:rsidRPr="00D01CF2" w:rsidRDefault="00794B38" w:rsidP="00794B38">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B85575B" w14:textId="77777777" w:rsidR="00794B38" w:rsidRPr="00D01CF2" w:rsidRDefault="00794B38" w:rsidP="00794B38">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3574FC1A" w14:textId="77777777" w:rsidR="00794B38" w:rsidRPr="00D01CF2" w:rsidRDefault="00794B38" w:rsidP="00794B38">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14:paraId="63F83434" w14:textId="77777777" w:rsidR="00794B38" w:rsidRPr="00D01CF2" w:rsidRDefault="00794B38" w:rsidP="00794B38">
      <w:pPr>
        <w:pStyle w:val="B1"/>
        <w:rPr>
          <w:lang w:val="en-US"/>
        </w:rPr>
      </w:pPr>
      <w:r w:rsidRPr="00D01CF2">
        <w:rPr>
          <w:lang w:val="en-US"/>
        </w:rPr>
        <w:lastRenderedPageBreak/>
        <w:t>-</w:t>
      </w:r>
      <w:r w:rsidRPr="00D01CF2">
        <w:rPr>
          <w:lang w:val="en-US"/>
        </w:rPr>
        <w:tab/>
        <w:t xml:space="preserve">a Measurement Period, indicating the period to generate periodic usage reports to the CP function. </w:t>
      </w:r>
    </w:p>
    <w:p w14:paraId="43F7A906" w14:textId="77777777" w:rsidR="00794B38" w:rsidRPr="00D01CF2" w:rsidRDefault="00794B38" w:rsidP="00794B38">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0F1C27DF" w14:textId="77777777" w:rsidR="00794B38" w:rsidRPr="00D01CF2" w:rsidRDefault="00794B38" w:rsidP="00794B38">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6323D93" w14:textId="77777777" w:rsidR="00794B38" w:rsidRPr="00D01CF2" w:rsidRDefault="00794B38" w:rsidP="00794B38">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14:paraId="107106A6" w14:textId="77777777" w:rsidR="00794B38" w:rsidRPr="00D01CF2" w:rsidRDefault="00794B38" w:rsidP="00794B38">
      <w:pPr>
        <w:pStyle w:val="NO"/>
        <w:rPr>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70119924" w14:textId="38173DC8" w:rsidR="00794B38" w:rsidRDefault="00794B38" w:rsidP="001D7AC1">
      <w:pPr>
        <w:pStyle w:val="Heading4"/>
      </w:pPr>
    </w:p>
    <w:p w14:paraId="0A7E04AC" w14:textId="77777777" w:rsidR="00794B38" w:rsidRDefault="00794B38" w:rsidP="00794B38">
      <w:pPr>
        <w:rPr>
          <w:noProof/>
          <w:lang w:val="en-US"/>
        </w:rPr>
      </w:pPr>
    </w:p>
    <w:p w14:paraId="1F86033E" w14:textId="77777777" w:rsidR="00794B38" w:rsidRPr="006B5418" w:rsidRDefault="00794B38" w:rsidP="0079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BCC61" w14:textId="7337234F" w:rsidR="00794B38" w:rsidRDefault="00794B38" w:rsidP="00794B38">
      <w:pPr>
        <w:pStyle w:val="Heading4"/>
        <w:ind w:left="0" w:firstLine="0"/>
      </w:pPr>
    </w:p>
    <w:p w14:paraId="2293065A" w14:textId="61252EA8" w:rsidR="001D7AC1" w:rsidRPr="00D01CF2" w:rsidRDefault="001D7AC1" w:rsidP="001D7AC1">
      <w:pPr>
        <w:pStyle w:val="Heading4"/>
      </w:pPr>
      <w:r w:rsidRPr="00D01CF2">
        <w:t>7.5.2.4</w:t>
      </w:r>
      <w:r w:rsidRPr="00D01CF2">
        <w:tab/>
        <w:t>Create URR IE within PFCP Session Establishment Request</w:t>
      </w:r>
      <w:bookmarkEnd w:id="4"/>
    </w:p>
    <w:p w14:paraId="7D6779AB" w14:textId="77777777" w:rsidR="001D7AC1" w:rsidRPr="00D01CF2" w:rsidRDefault="001D7AC1" w:rsidP="001D7AC1">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05B38033" w14:textId="77777777" w:rsidR="001D7AC1" w:rsidRPr="00D01CF2" w:rsidRDefault="001D7AC1" w:rsidP="001D7AC1">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1D7AC1" w:rsidRPr="00D01CF2" w14:paraId="5B04AEAE" w14:textId="77777777" w:rsidTr="00F64C5D">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5249C75E" w14:textId="77777777" w:rsidR="001D7AC1" w:rsidRPr="00D01CF2" w:rsidRDefault="001D7AC1" w:rsidP="008C1D10">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3724CBE" w14:textId="77777777" w:rsidR="001D7AC1" w:rsidRPr="00D01CF2" w:rsidRDefault="001D7AC1" w:rsidP="008C1D10">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02F70EF0" w14:textId="77777777" w:rsidR="001D7AC1" w:rsidRPr="00D01CF2" w:rsidRDefault="001D7AC1" w:rsidP="008C1D10">
            <w:pPr>
              <w:pStyle w:val="TAC"/>
            </w:pPr>
            <w:r w:rsidRPr="00D01CF2">
              <w:rPr>
                <w:szCs w:val="18"/>
              </w:rPr>
              <w:t>Create U</w:t>
            </w:r>
            <w:r w:rsidRPr="00D01CF2">
              <w:t xml:space="preserve">RR </w:t>
            </w:r>
            <w:r w:rsidRPr="00D01CF2">
              <w:rPr>
                <w:lang w:val="en-US"/>
              </w:rPr>
              <w:t>IE Type = 6 (decimal)</w:t>
            </w:r>
          </w:p>
        </w:tc>
      </w:tr>
      <w:tr w:rsidR="001D7AC1" w:rsidRPr="00D01CF2" w14:paraId="3AA11370" w14:textId="77777777" w:rsidTr="00F64C5D">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5DAE2A78" w14:textId="77777777" w:rsidR="001D7AC1" w:rsidRPr="00D01CF2" w:rsidRDefault="001D7AC1" w:rsidP="008C1D1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7DA02597" w14:textId="77777777" w:rsidR="001D7AC1" w:rsidRPr="00D01CF2" w:rsidRDefault="001D7AC1" w:rsidP="008C1D10">
            <w:pPr>
              <w:pStyle w:val="TAH"/>
            </w:pPr>
          </w:p>
        </w:tc>
        <w:tc>
          <w:tcPr>
            <w:tcW w:w="7552" w:type="dxa"/>
            <w:gridSpan w:val="12"/>
            <w:tcBorders>
              <w:top w:val="single" w:sz="4" w:space="0" w:color="auto"/>
              <w:left w:val="nil"/>
              <w:right w:val="single" w:sz="4" w:space="0" w:color="auto"/>
            </w:tcBorders>
            <w:shd w:val="clear" w:color="auto" w:fill="D9D9D9"/>
          </w:tcPr>
          <w:p w14:paraId="03CF168F" w14:textId="77777777" w:rsidR="001D7AC1" w:rsidRPr="00D01CF2" w:rsidRDefault="001D7AC1" w:rsidP="008C1D10">
            <w:pPr>
              <w:pStyle w:val="TAC"/>
            </w:pPr>
            <w:r w:rsidRPr="00D01CF2">
              <w:t>Length = n</w:t>
            </w:r>
          </w:p>
        </w:tc>
      </w:tr>
      <w:tr w:rsidR="001D7AC1" w:rsidRPr="00D01CF2" w14:paraId="11C0912E" w14:textId="77777777" w:rsidTr="00F64C5D">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50737EF6" w14:textId="77777777" w:rsidR="001D7AC1" w:rsidRPr="00D01CF2" w:rsidRDefault="001D7AC1" w:rsidP="008C1D1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9DA83F2" w14:textId="77777777" w:rsidR="001D7AC1" w:rsidRPr="00D01CF2" w:rsidRDefault="001D7AC1" w:rsidP="008C1D10">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4F04E049" w14:textId="77777777" w:rsidR="001D7AC1" w:rsidRPr="00D01CF2" w:rsidRDefault="001D7AC1" w:rsidP="008C1D1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91D36A7" w14:textId="77777777" w:rsidR="001D7AC1" w:rsidRPr="00D01CF2" w:rsidRDefault="001D7AC1" w:rsidP="008C1D10">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40C647E2" w14:textId="77777777" w:rsidR="001D7AC1" w:rsidRPr="00D01CF2" w:rsidRDefault="001D7AC1" w:rsidP="008C1D10">
            <w:pPr>
              <w:pStyle w:val="TAH"/>
            </w:pPr>
            <w:r w:rsidRPr="00D01CF2">
              <w:t>IE Type</w:t>
            </w:r>
          </w:p>
        </w:tc>
      </w:tr>
      <w:tr w:rsidR="001D7AC1" w:rsidRPr="00D01CF2" w14:paraId="421A1EC1" w14:textId="77777777" w:rsidTr="00F64C5D">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238E50A7" w14:textId="77777777" w:rsidR="001D7AC1" w:rsidRPr="00D01CF2" w:rsidRDefault="001D7AC1" w:rsidP="008C1D10">
            <w:pPr>
              <w:pStyle w:val="TAH"/>
            </w:pPr>
          </w:p>
        </w:tc>
        <w:tc>
          <w:tcPr>
            <w:tcW w:w="336" w:type="dxa"/>
            <w:gridSpan w:val="2"/>
            <w:vMerge/>
            <w:tcBorders>
              <w:left w:val="single" w:sz="4" w:space="0" w:color="auto"/>
              <w:bottom w:val="single" w:sz="4" w:space="0" w:color="auto"/>
              <w:right w:val="single" w:sz="4" w:space="0" w:color="auto"/>
            </w:tcBorders>
          </w:tcPr>
          <w:p w14:paraId="25B8E053" w14:textId="77777777" w:rsidR="001D7AC1" w:rsidRPr="00D01CF2" w:rsidRDefault="001D7AC1" w:rsidP="008C1D10">
            <w:pPr>
              <w:pStyle w:val="TAH"/>
            </w:pPr>
          </w:p>
        </w:tc>
        <w:tc>
          <w:tcPr>
            <w:tcW w:w="4668" w:type="dxa"/>
            <w:gridSpan w:val="2"/>
            <w:vMerge/>
            <w:tcBorders>
              <w:left w:val="single" w:sz="4" w:space="0" w:color="auto"/>
              <w:bottom w:val="single" w:sz="4" w:space="0" w:color="auto"/>
              <w:right w:val="single" w:sz="4" w:space="0" w:color="auto"/>
            </w:tcBorders>
          </w:tcPr>
          <w:p w14:paraId="408298D5" w14:textId="77777777" w:rsidR="001D7AC1" w:rsidRPr="00D01CF2" w:rsidRDefault="001D7AC1" w:rsidP="008C1D1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D2E048F" w14:textId="77777777" w:rsidR="001D7AC1" w:rsidRPr="00D01CF2" w:rsidRDefault="001D7AC1" w:rsidP="008C1D1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71D258" w14:textId="77777777" w:rsidR="001D7AC1" w:rsidRPr="00D01CF2" w:rsidRDefault="001D7AC1" w:rsidP="008C1D1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E9F3F21" w14:textId="77777777" w:rsidR="001D7AC1" w:rsidRPr="00D01CF2" w:rsidRDefault="001D7AC1" w:rsidP="008C1D1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E45A190" w14:textId="77777777" w:rsidR="001D7AC1" w:rsidRPr="00D01CF2" w:rsidRDefault="001D7AC1" w:rsidP="008C1D10">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50540394" w14:textId="77777777" w:rsidR="001D7AC1" w:rsidRPr="00D01CF2" w:rsidRDefault="001D7AC1" w:rsidP="008C1D10">
            <w:pPr>
              <w:pStyle w:val="TAH"/>
            </w:pPr>
          </w:p>
        </w:tc>
      </w:tr>
      <w:tr w:rsidR="001D7AC1" w:rsidRPr="00D01CF2" w14:paraId="01C0A778"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7F1AB1B8" w14:textId="77777777" w:rsidR="001D7AC1" w:rsidRPr="00D01CF2" w:rsidRDefault="001D7AC1" w:rsidP="008C1D10">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3E20D75B" w14:textId="77777777" w:rsidR="001D7AC1" w:rsidRPr="00D01CF2" w:rsidRDefault="001D7AC1" w:rsidP="008C1D10">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0CF28D1D" w14:textId="77777777" w:rsidR="001D7AC1" w:rsidRPr="00D01CF2" w:rsidRDefault="001D7AC1" w:rsidP="008C1D10">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501C36D9" w14:textId="77777777" w:rsidR="001D7AC1" w:rsidRPr="00D01CF2" w:rsidRDefault="001D7AC1" w:rsidP="008C1D1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5710E34" w14:textId="77777777" w:rsidR="001D7AC1" w:rsidRPr="00D01CF2" w:rsidRDefault="001D7AC1" w:rsidP="008C1D1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3AC5E5" w14:textId="77777777" w:rsidR="001D7AC1" w:rsidRPr="00D01CF2" w:rsidRDefault="001D7AC1" w:rsidP="008C1D1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2C6B657" w14:textId="77777777" w:rsidR="001D7AC1" w:rsidRPr="00D01CF2" w:rsidRDefault="001D7AC1" w:rsidP="008C1D1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C4DDA68" w14:textId="77777777" w:rsidR="001D7AC1" w:rsidRPr="00D01CF2" w:rsidRDefault="001D7AC1" w:rsidP="008C1D10">
            <w:pPr>
              <w:pStyle w:val="TAC"/>
            </w:pPr>
            <w:r w:rsidRPr="00D01CF2">
              <w:t>URR ID</w:t>
            </w:r>
          </w:p>
        </w:tc>
      </w:tr>
      <w:tr w:rsidR="001D7AC1" w:rsidRPr="00D01CF2" w14:paraId="20C8ED45"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6E5586C" w14:textId="77777777" w:rsidR="001D7AC1" w:rsidRPr="00D01CF2" w:rsidRDefault="001D7AC1" w:rsidP="008C1D10">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377DF90F" w14:textId="77777777" w:rsidR="001D7AC1" w:rsidRPr="00D01CF2" w:rsidRDefault="001D7AC1" w:rsidP="008C1D10">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76C88C69" w14:textId="77777777" w:rsidR="001D7AC1" w:rsidRPr="00D01CF2" w:rsidRDefault="001D7AC1" w:rsidP="008C1D10">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06BFA1CB"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0AE8FCA"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CEDDD9"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21A0C7"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F21DA86" w14:textId="77777777" w:rsidR="001D7AC1" w:rsidRPr="00D01CF2" w:rsidRDefault="001D7AC1" w:rsidP="008C1D10">
            <w:pPr>
              <w:pStyle w:val="TAC"/>
            </w:pPr>
            <w:r w:rsidRPr="00D01CF2">
              <w:t>Measurement Method</w:t>
            </w:r>
          </w:p>
        </w:tc>
      </w:tr>
      <w:tr w:rsidR="001D7AC1" w:rsidRPr="00D01CF2" w14:paraId="32D2D870"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7433872" w14:textId="77777777" w:rsidR="001D7AC1" w:rsidRPr="00D01CF2" w:rsidRDefault="001D7AC1" w:rsidP="008C1D10">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48D95916" w14:textId="77777777" w:rsidR="001D7AC1" w:rsidRPr="00D01CF2" w:rsidRDefault="001D7AC1" w:rsidP="008C1D10">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553B7B81" w14:textId="77777777" w:rsidR="001D7AC1" w:rsidRPr="00D01CF2" w:rsidRDefault="001D7AC1" w:rsidP="008C1D10">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65FDEDE3"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99BF820"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8ADB96"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16DBEA"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0FF725B" w14:textId="77777777" w:rsidR="001D7AC1" w:rsidRPr="00D01CF2" w:rsidRDefault="001D7AC1" w:rsidP="008C1D10">
            <w:pPr>
              <w:pStyle w:val="TAC"/>
            </w:pPr>
            <w:r w:rsidRPr="00D01CF2">
              <w:t>Reporting Triggers</w:t>
            </w:r>
          </w:p>
        </w:tc>
      </w:tr>
      <w:tr w:rsidR="001D7AC1" w:rsidRPr="00D01CF2" w14:paraId="7DE15B18"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DC6102F" w14:textId="77777777" w:rsidR="001D7AC1" w:rsidRPr="00D01CF2" w:rsidRDefault="001D7AC1" w:rsidP="008C1D10">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1267D091"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3B8F6F6" w14:textId="77777777" w:rsidR="001D7AC1" w:rsidRPr="00D01CF2" w:rsidRDefault="001D7AC1" w:rsidP="008C1D10">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59E6FC41"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D682EFF"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DF96E5"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ACBA1D"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96CCC2B" w14:textId="77777777" w:rsidR="001D7AC1" w:rsidRPr="00D01CF2" w:rsidRDefault="001D7AC1" w:rsidP="008C1D10">
            <w:pPr>
              <w:pStyle w:val="TAC"/>
            </w:pPr>
            <w:r w:rsidRPr="00D01CF2">
              <w:t>Measurement Period</w:t>
            </w:r>
          </w:p>
        </w:tc>
      </w:tr>
      <w:tr w:rsidR="001D7AC1" w:rsidRPr="00D01CF2" w14:paraId="34AA1704"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970A0E1" w14:textId="77777777" w:rsidR="001D7AC1" w:rsidRPr="00D01CF2" w:rsidRDefault="001D7AC1" w:rsidP="008C1D10">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00D8A6A4"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7D9F52" w14:textId="77777777" w:rsidR="001D7AC1" w:rsidRPr="00D01CF2" w:rsidRDefault="001D7AC1" w:rsidP="008C1D10">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7855DA0A"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09AA164"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2E3CD7"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E0D0D5"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B85538" w14:textId="77777777" w:rsidR="001D7AC1" w:rsidRPr="00D01CF2" w:rsidRDefault="001D7AC1" w:rsidP="008C1D10">
            <w:pPr>
              <w:pStyle w:val="TAC"/>
            </w:pPr>
            <w:r w:rsidRPr="00D01CF2">
              <w:t>Volume Threshold</w:t>
            </w:r>
          </w:p>
        </w:tc>
      </w:tr>
      <w:tr w:rsidR="001D7AC1" w:rsidRPr="00D01CF2" w14:paraId="5E0ECC7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C41CDD7" w14:textId="77777777" w:rsidR="001D7AC1" w:rsidRPr="00D01CF2" w:rsidRDefault="001D7AC1" w:rsidP="008C1D10">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0382A5B3"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61B696B" w14:textId="77777777" w:rsidR="001D7AC1" w:rsidRPr="00D01CF2" w:rsidRDefault="001D7AC1" w:rsidP="008C1D10">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14:paraId="24A7F9DA" w14:textId="77777777" w:rsidR="001D7AC1" w:rsidRPr="00D01CF2" w:rsidRDefault="001D7AC1" w:rsidP="008C1D10">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5B28DAB7" w14:textId="77777777" w:rsidR="001D7AC1" w:rsidRPr="00D01CF2" w:rsidRDefault="001D7AC1" w:rsidP="008C1D1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95B7300"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579CA4"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213105"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6266CE" w14:textId="77777777" w:rsidR="001D7AC1" w:rsidRPr="00D01CF2" w:rsidRDefault="001D7AC1" w:rsidP="008C1D10">
            <w:pPr>
              <w:pStyle w:val="TAC"/>
              <w:rPr>
                <w:lang w:val="sv-SE"/>
              </w:rPr>
            </w:pPr>
            <w:r w:rsidRPr="00D01CF2">
              <w:t xml:space="preserve">Volume </w:t>
            </w:r>
            <w:proofErr w:type="spellStart"/>
            <w:r w:rsidRPr="00D01CF2">
              <w:rPr>
                <w:lang w:val="sv-SE"/>
              </w:rPr>
              <w:t>Quota</w:t>
            </w:r>
            <w:proofErr w:type="spellEnd"/>
          </w:p>
        </w:tc>
      </w:tr>
      <w:tr w:rsidR="001D7AC1" w:rsidRPr="00D01CF2" w14:paraId="30C3EFF0"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8C6028F" w14:textId="77777777" w:rsidR="001D7AC1" w:rsidRPr="00D01CF2" w:rsidRDefault="001D7AC1" w:rsidP="008C1D10">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5F5D1D49"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3964BF" w14:textId="77777777" w:rsidR="001D7AC1" w:rsidRPr="00D01CF2" w:rsidRDefault="001D7AC1" w:rsidP="008C1D10">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EDAA417"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4D5E2BD"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686B6F"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EE8E6A" w14:textId="77777777" w:rsidR="001D7AC1" w:rsidRPr="00D01CF2" w:rsidRDefault="001D7AC1" w:rsidP="008C1D1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6DA538B" w14:textId="77777777" w:rsidR="001D7AC1" w:rsidRPr="00D01CF2" w:rsidRDefault="001D7AC1" w:rsidP="008C1D10">
            <w:pPr>
              <w:pStyle w:val="TAC"/>
            </w:pPr>
            <w:r w:rsidRPr="00D01CF2">
              <w:t>Event Threshold</w:t>
            </w:r>
          </w:p>
        </w:tc>
      </w:tr>
      <w:tr w:rsidR="001D7AC1" w:rsidRPr="00D01CF2" w14:paraId="04873366"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7D88827" w14:textId="77777777" w:rsidR="001D7AC1" w:rsidRPr="00D01CF2" w:rsidRDefault="001D7AC1" w:rsidP="008C1D10">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8EC2252"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5EDA20C" w14:textId="77777777" w:rsidR="001D7AC1" w:rsidRPr="00D01CF2" w:rsidRDefault="001D7AC1" w:rsidP="008C1D10">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14:paraId="586E5C62" w14:textId="77777777" w:rsidR="001D7AC1" w:rsidRPr="00D01CF2" w:rsidRDefault="001D7AC1" w:rsidP="008C1D10">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1CDAF405"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D0242F"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08D3AC"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AD5AF4" w14:textId="77777777" w:rsidR="001D7AC1" w:rsidRPr="00D01CF2" w:rsidRDefault="001D7AC1" w:rsidP="008C1D1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8872AF1" w14:textId="77777777" w:rsidR="001D7AC1" w:rsidRPr="00D01CF2" w:rsidRDefault="001D7AC1" w:rsidP="008C1D10">
            <w:pPr>
              <w:pStyle w:val="TAC"/>
            </w:pPr>
            <w:r w:rsidRPr="00D01CF2">
              <w:t>Event Quota</w:t>
            </w:r>
          </w:p>
        </w:tc>
      </w:tr>
      <w:tr w:rsidR="001D7AC1" w:rsidRPr="00D01CF2" w14:paraId="3FD4D479"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1CB8D58" w14:textId="77777777" w:rsidR="001D7AC1" w:rsidRPr="00D01CF2" w:rsidRDefault="001D7AC1" w:rsidP="008C1D10">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8FA5924"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73A6A56" w14:textId="77777777" w:rsidR="001D7AC1" w:rsidRPr="00D01CF2" w:rsidRDefault="001D7AC1" w:rsidP="008C1D10">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70E17D1"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B49E12"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20D6A9"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D7B4C3"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23E6C7D" w14:textId="77777777" w:rsidR="001D7AC1" w:rsidRPr="00D01CF2" w:rsidRDefault="001D7AC1" w:rsidP="008C1D10">
            <w:pPr>
              <w:pStyle w:val="TAC"/>
            </w:pPr>
            <w:r w:rsidRPr="00D01CF2">
              <w:t>Time Threshold</w:t>
            </w:r>
          </w:p>
        </w:tc>
      </w:tr>
      <w:tr w:rsidR="001D7AC1" w:rsidRPr="00D01CF2" w14:paraId="1C419182"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2E7F05C" w14:textId="77777777" w:rsidR="001D7AC1" w:rsidRPr="00D01CF2" w:rsidRDefault="001D7AC1" w:rsidP="008C1D10">
            <w:pPr>
              <w:pStyle w:val="TAL"/>
              <w:rPr>
                <w:lang w:val="sv-SE"/>
              </w:rPr>
            </w:pPr>
            <w:r w:rsidRPr="00D01CF2">
              <w:t xml:space="preserve">Time </w:t>
            </w:r>
            <w:proofErr w:type="spellStart"/>
            <w:r w:rsidRPr="00D01CF2">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6FCE16B"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E60CA91" w14:textId="77777777" w:rsidR="001D7AC1" w:rsidRPr="00D01CF2" w:rsidRDefault="001D7AC1" w:rsidP="008C1D10">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14:paraId="424810E4" w14:textId="77777777" w:rsidR="001D7AC1" w:rsidRPr="00D01CF2" w:rsidRDefault="001D7AC1" w:rsidP="008C1D10">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61BCCA1A" w14:textId="77777777" w:rsidR="001D7AC1" w:rsidRPr="00D01CF2" w:rsidRDefault="001D7AC1" w:rsidP="008C1D1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2A22808"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E6738D"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EBCE5A"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1581C47" w14:textId="77777777" w:rsidR="001D7AC1" w:rsidRPr="00D01CF2" w:rsidRDefault="001D7AC1" w:rsidP="008C1D10">
            <w:pPr>
              <w:pStyle w:val="TAC"/>
              <w:rPr>
                <w:lang w:val="sv-SE"/>
              </w:rPr>
            </w:pPr>
            <w:r w:rsidRPr="00D01CF2">
              <w:t xml:space="preserve">Time </w:t>
            </w:r>
            <w:proofErr w:type="spellStart"/>
            <w:r w:rsidRPr="00D01CF2">
              <w:rPr>
                <w:lang w:val="sv-SE"/>
              </w:rPr>
              <w:t>Quota</w:t>
            </w:r>
            <w:proofErr w:type="spellEnd"/>
          </w:p>
        </w:tc>
      </w:tr>
      <w:tr w:rsidR="001D7AC1" w:rsidRPr="00D01CF2" w14:paraId="4E37CABB"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A77E72B" w14:textId="77777777" w:rsidR="001D7AC1" w:rsidRPr="00D01CF2" w:rsidRDefault="001D7AC1" w:rsidP="008C1D1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04EC2648"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2853A78" w14:textId="77777777" w:rsidR="001D7AC1" w:rsidRPr="00D01CF2" w:rsidRDefault="001D7AC1" w:rsidP="008C1D10">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14:paraId="7C211523" w14:textId="77777777" w:rsidR="001D7AC1" w:rsidRPr="00D01CF2" w:rsidRDefault="001D7AC1" w:rsidP="008C1D10">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C34D02F" w14:textId="77777777" w:rsidR="001D7AC1" w:rsidRPr="00D01CF2" w:rsidRDefault="001D7AC1" w:rsidP="008C1D1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1236747"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3DDE38"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82D27F"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D24F43" w14:textId="77777777" w:rsidR="001D7AC1" w:rsidRPr="00D01CF2" w:rsidRDefault="001D7AC1" w:rsidP="008C1D10">
            <w:pPr>
              <w:pStyle w:val="TAC"/>
            </w:pPr>
            <w:r w:rsidRPr="00D01CF2">
              <w:t>Quota Holding Time</w:t>
            </w:r>
          </w:p>
        </w:tc>
      </w:tr>
      <w:tr w:rsidR="001D7AC1" w:rsidRPr="00D01CF2" w14:paraId="5FBCCEC6"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D69387B" w14:textId="77777777" w:rsidR="001D7AC1" w:rsidRPr="00D01CF2" w:rsidRDefault="001D7AC1" w:rsidP="008C1D10">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58A8AAA3"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9A714E4" w14:textId="77777777" w:rsidR="001D7AC1" w:rsidRPr="00D01CF2" w:rsidRDefault="001D7AC1" w:rsidP="008C1D10">
            <w:pPr>
              <w:pStyle w:val="TAL"/>
            </w:pPr>
            <w:r w:rsidRPr="00D01CF2">
              <w:t xml:space="preserve">This IE shall be present if reporting is required when the DL traffic being dropped exceeds a threshold. </w:t>
            </w:r>
          </w:p>
          <w:p w14:paraId="79D95B52" w14:textId="77777777" w:rsidR="001D7AC1" w:rsidRPr="00D01CF2" w:rsidRDefault="001D7AC1" w:rsidP="008C1D10">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22915998"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D26D8FC"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5F214D"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8D5413" w14:textId="77777777" w:rsidR="001D7AC1" w:rsidRPr="00D01CF2" w:rsidRDefault="001D7AC1" w:rsidP="008C1D10">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ADF3337" w14:textId="77777777" w:rsidR="001D7AC1" w:rsidRPr="00D01CF2" w:rsidRDefault="001D7AC1" w:rsidP="008C1D10">
            <w:pPr>
              <w:pStyle w:val="TAC"/>
            </w:pPr>
            <w:r w:rsidRPr="00D01CF2">
              <w:t>Dropped DL Traffic Threshold</w:t>
            </w:r>
          </w:p>
        </w:tc>
      </w:tr>
      <w:tr w:rsidR="00F64C5D" w:rsidRPr="00D01CF2" w14:paraId="2C2FF2A3" w14:textId="77777777" w:rsidTr="00F64C5D">
        <w:trPr>
          <w:gridAfter w:val="1"/>
          <w:wAfter w:w="38" w:type="dxa"/>
          <w:jc w:val="center"/>
          <w:ins w:id="11" w:author="Vimal Srivastava (vimsriva)" w:date="2019-08-13T18:14:00Z"/>
        </w:trPr>
        <w:tc>
          <w:tcPr>
            <w:tcW w:w="1557" w:type="dxa"/>
            <w:gridSpan w:val="2"/>
            <w:tcBorders>
              <w:top w:val="single" w:sz="4" w:space="0" w:color="auto"/>
              <w:left w:val="single" w:sz="4" w:space="0" w:color="auto"/>
              <w:bottom w:val="single" w:sz="4" w:space="0" w:color="auto"/>
              <w:right w:val="single" w:sz="4" w:space="0" w:color="auto"/>
            </w:tcBorders>
          </w:tcPr>
          <w:p w14:paraId="6D569F42" w14:textId="7C12DB42" w:rsidR="00F64C5D" w:rsidRDefault="00F64C5D" w:rsidP="00F64C5D">
            <w:pPr>
              <w:pStyle w:val="TAL"/>
              <w:rPr>
                <w:ins w:id="12" w:author="Vimal Srivastava (vimsriva)" w:date="2019-08-13T18:14:00Z"/>
              </w:rPr>
            </w:pPr>
            <w:ins w:id="13" w:author="Vimal Srivastava (vimsriva)" w:date="2019-08-13T18:15:00Z">
              <w:r>
                <w:t>Validity Time</w:t>
              </w:r>
            </w:ins>
          </w:p>
        </w:tc>
        <w:tc>
          <w:tcPr>
            <w:tcW w:w="336" w:type="dxa"/>
            <w:gridSpan w:val="2"/>
            <w:tcBorders>
              <w:top w:val="single" w:sz="4" w:space="0" w:color="auto"/>
              <w:left w:val="single" w:sz="4" w:space="0" w:color="auto"/>
              <w:bottom w:val="single" w:sz="4" w:space="0" w:color="auto"/>
              <w:right w:val="single" w:sz="4" w:space="0" w:color="auto"/>
            </w:tcBorders>
          </w:tcPr>
          <w:p w14:paraId="2F289173" w14:textId="46D6F28F" w:rsidR="00F64C5D" w:rsidRDefault="00F64C5D" w:rsidP="00F64C5D">
            <w:pPr>
              <w:pStyle w:val="TAL"/>
              <w:jc w:val="center"/>
              <w:rPr>
                <w:ins w:id="14" w:author="Vimal Srivastava (vimsriva)" w:date="2019-08-13T18:14:00Z"/>
                <w:szCs w:val="18"/>
              </w:rPr>
            </w:pPr>
            <w:ins w:id="15" w:author="Vimal Srivastava (vimsriva)" w:date="2019-08-13T18:15:00Z">
              <w:r>
                <w:rPr>
                  <w:szCs w:val="18"/>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4260C6F6" w14:textId="3F244485" w:rsidR="00F64C5D" w:rsidRDefault="00F64C5D" w:rsidP="00F64C5D">
            <w:pPr>
              <w:pStyle w:val="TAL"/>
              <w:rPr>
                <w:ins w:id="16" w:author="Vimal Srivastava (vimsriva)" w:date="2019-08-13T18:14:00Z"/>
              </w:rPr>
            </w:pPr>
            <w:ins w:id="17" w:author="Vimal Srivastava (vimsriva)" w:date="2019-08-13T18:15:00Z">
              <w:r>
                <w:t>This IE shall be present if reporting is required when the 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
          <w:p w14:paraId="15BDB193" w14:textId="77777777" w:rsidR="00F64C5D" w:rsidRPr="00D01CF2" w:rsidRDefault="00F64C5D" w:rsidP="00F64C5D">
            <w:pPr>
              <w:pStyle w:val="TAC"/>
              <w:rPr>
                <w:ins w:id="18" w:author="Vimal Srivastava (vimsriva)" w:date="2019-08-13T18:14:00Z"/>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951FE97" w14:textId="6D6583B9" w:rsidR="00F64C5D" w:rsidRDefault="00F64C5D" w:rsidP="00F64C5D">
            <w:pPr>
              <w:pStyle w:val="TAC"/>
              <w:rPr>
                <w:ins w:id="19" w:author="Vimal Srivastava (vimsriva)" w:date="2019-08-13T18:14:00Z"/>
              </w:rPr>
            </w:pPr>
            <w:ins w:id="20" w:author="Vimal Srivastava (vimsriva)" w:date="2019-08-13T18:15: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49A0A472" w14:textId="77777777" w:rsidR="00F64C5D" w:rsidRPr="00D01CF2" w:rsidRDefault="00F64C5D" w:rsidP="00F64C5D">
            <w:pPr>
              <w:pStyle w:val="TAC"/>
              <w:rPr>
                <w:ins w:id="21" w:author="Vimal Srivastava (vimsriva)" w:date="2019-08-13T18:14:00Z"/>
              </w:rPr>
            </w:pPr>
          </w:p>
        </w:tc>
        <w:tc>
          <w:tcPr>
            <w:tcW w:w="370" w:type="dxa"/>
            <w:gridSpan w:val="2"/>
            <w:tcBorders>
              <w:top w:val="single" w:sz="4" w:space="0" w:color="auto"/>
              <w:left w:val="single" w:sz="4" w:space="0" w:color="auto"/>
              <w:bottom w:val="single" w:sz="4" w:space="0" w:color="auto"/>
              <w:right w:val="single" w:sz="4" w:space="0" w:color="auto"/>
            </w:tcBorders>
          </w:tcPr>
          <w:p w14:paraId="32D18F18" w14:textId="12CC5751" w:rsidR="00F64C5D" w:rsidRPr="00D01CF2" w:rsidRDefault="00F64C5D" w:rsidP="00F64C5D">
            <w:pPr>
              <w:pStyle w:val="TAC"/>
              <w:rPr>
                <w:ins w:id="22" w:author="Vimal Srivastava (vimsriva)" w:date="2019-08-13T18:14:00Z"/>
              </w:rPr>
            </w:pPr>
            <w:ins w:id="23" w:author="Vimal Srivastava (vimsriva)" w:date="2019-08-13T18:15: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C6B51DA" w14:textId="6A7B2F24" w:rsidR="00F64C5D" w:rsidRDefault="00F64C5D" w:rsidP="00F64C5D">
            <w:pPr>
              <w:pStyle w:val="TAC"/>
              <w:rPr>
                <w:ins w:id="24" w:author="Vimal Srivastava (vimsriva)" w:date="2019-08-13T18:14:00Z"/>
              </w:rPr>
            </w:pPr>
            <w:ins w:id="25" w:author="Vimal Srivastava (vimsriva)" w:date="2019-08-13T18:15:00Z">
              <w:r>
                <w:t>Validity Time</w:t>
              </w:r>
            </w:ins>
          </w:p>
        </w:tc>
      </w:tr>
      <w:tr w:rsidR="00F64C5D" w:rsidRPr="00D01CF2" w14:paraId="5BE6A746"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9555D44" w14:textId="77777777" w:rsidR="00F64C5D" w:rsidRPr="00D01CF2" w:rsidRDefault="00F64C5D" w:rsidP="00F64C5D">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0AE7E3A8" w14:textId="77777777" w:rsidR="00F64C5D" w:rsidRPr="00D01CF2" w:rsidRDefault="00F64C5D" w:rsidP="00F64C5D">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D15515C" w14:textId="77777777" w:rsidR="00F64C5D" w:rsidRPr="00D01CF2" w:rsidRDefault="00F64C5D" w:rsidP="00F64C5D">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35DF3281"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EA150E9"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A9D084"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B11193"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1FC0208" w14:textId="77777777" w:rsidR="00F64C5D" w:rsidRPr="00D01CF2" w:rsidRDefault="00F64C5D" w:rsidP="00F64C5D">
            <w:pPr>
              <w:pStyle w:val="TAC"/>
            </w:pPr>
            <w:r w:rsidRPr="00D01CF2">
              <w:t>Monitoring Time</w:t>
            </w:r>
          </w:p>
        </w:tc>
      </w:tr>
      <w:tr w:rsidR="00F64C5D" w:rsidRPr="00D01CF2" w14:paraId="571EF577"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AAC1560" w14:textId="77777777" w:rsidR="00F64C5D" w:rsidRPr="00D01CF2" w:rsidRDefault="00F64C5D" w:rsidP="00F64C5D">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6BCE1C2" w14:textId="77777777" w:rsidR="00F64C5D" w:rsidRPr="00D01CF2" w:rsidRDefault="00F64C5D" w:rsidP="00F64C5D">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72DC02B" w14:textId="77777777" w:rsidR="00F64C5D" w:rsidRPr="00D01CF2" w:rsidRDefault="00F64C5D" w:rsidP="00F64C5D">
            <w:pPr>
              <w:pStyle w:val="TAL"/>
            </w:pPr>
            <w:r w:rsidRPr="00D01CF2">
              <w:t xml:space="preserve">This IE may be present if the Monitoring Time IE is present and volume-based measurement is used. </w:t>
            </w:r>
          </w:p>
          <w:p w14:paraId="413212A7" w14:textId="77777777" w:rsidR="00F64C5D" w:rsidRPr="00D01CF2" w:rsidRDefault="00F64C5D" w:rsidP="00F64C5D">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9027320"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E076007"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FBB85E"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2DCE775"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FA85057" w14:textId="77777777" w:rsidR="00F64C5D" w:rsidRPr="00D01CF2" w:rsidRDefault="00F64C5D" w:rsidP="00F64C5D">
            <w:pPr>
              <w:pStyle w:val="TAC"/>
            </w:pPr>
            <w:r w:rsidRPr="00D01CF2">
              <w:t>Subsequent Volume Threshold</w:t>
            </w:r>
          </w:p>
        </w:tc>
      </w:tr>
      <w:tr w:rsidR="00F64C5D" w:rsidRPr="00D01CF2" w14:paraId="258A7D8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9BBCA98" w14:textId="77777777" w:rsidR="00F64C5D" w:rsidRPr="00D01CF2" w:rsidRDefault="00F64C5D" w:rsidP="00F64C5D">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1458066F" w14:textId="77777777" w:rsidR="00F64C5D" w:rsidRPr="00D01CF2" w:rsidRDefault="00F64C5D" w:rsidP="00F64C5D">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FFB824E" w14:textId="77777777" w:rsidR="00F64C5D" w:rsidRPr="00D01CF2" w:rsidRDefault="00F64C5D" w:rsidP="00F64C5D">
            <w:pPr>
              <w:pStyle w:val="TAL"/>
            </w:pPr>
            <w:r w:rsidRPr="00D01CF2">
              <w:t xml:space="preserve">This IE may be present if the Monitoring Time IE is present and time-based measurement is used. </w:t>
            </w:r>
          </w:p>
          <w:p w14:paraId="3EC2A3BB" w14:textId="77777777" w:rsidR="00F64C5D" w:rsidRPr="00D01CF2" w:rsidRDefault="00F64C5D" w:rsidP="00F64C5D">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C101C04"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10FB28D"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4190AE"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584BA9"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E5B7453" w14:textId="77777777" w:rsidR="00F64C5D" w:rsidRPr="00D01CF2" w:rsidRDefault="00F64C5D" w:rsidP="00F64C5D">
            <w:pPr>
              <w:pStyle w:val="TAC"/>
            </w:pPr>
            <w:r w:rsidRPr="00D01CF2">
              <w:t>Subsequent Time Threshold</w:t>
            </w:r>
          </w:p>
        </w:tc>
      </w:tr>
      <w:tr w:rsidR="00F64C5D" w:rsidRPr="00D01CF2" w14:paraId="4CF4001A"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CFD802D" w14:textId="77777777" w:rsidR="00F64C5D" w:rsidRPr="00D01CF2" w:rsidRDefault="00F64C5D" w:rsidP="00F64C5D">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342B0EAC" w14:textId="77777777" w:rsidR="00F64C5D" w:rsidRPr="00D01CF2" w:rsidRDefault="00F64C5D" w:rsidP="00F64C5D">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DEAB88" w14:textId="77777777" w:rsidR="00F64C5D" w:rsidRPr="00D01CF2" w:rsidRDefault="00F64C5D" w:rsidP="00F64C5D">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63677272" w14:textId="77777777" w:rsidR="00F64C5D" w:rsidRPr="00D01CF2" w:rsidRDefault="00F64C5D" w:rsidP="00F64C5D">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29E6AF0"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27945C3"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1763C1B"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ECB1BA"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66ADEDA" w14:textId="77777777" w:rsidR="00F64C5D" w:rsidRPr="00D01CF2" w:rsidRDefault="00F64C5D" w:rsidP="00F64C5D">
            <w:pPr>
              <w:pStyle w:val="TAC"/>
            </w:pPr>
            <w:r w:rsidRPr="00D01CF2">
              <w:t>Subsequent Volume Quota</w:t>
            </w:r>
          </w:p>
        </w:tc>
      </w:tr>
      <w:tr w:rsidR="00F64C5D" w:rsidRPr="00D01CF2" w14:paraId="6B23E408"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7B4B40C" w14:textId="77777777" w:rsidR="00F64C5D" w:rsidRPr="00D01CF2" w:rsidRDefault="00F64C5D" w:rsidP="00F64C5D">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7A6BF896" w14:textId="77777777" w:rsidR="00F64C5D" w:rsidRPr="00D01CF2" w:rsidRDefault="00F64C5D" w:rsidP="00F64C5D">
            <w:pPr>
              <w:pStyle w:val="TAL"/>
              <w:jc w:val="center"/>
              <w:rPr>
                <w:rFonts w:eastAsia="SimSun"/>
                <w:szCs w:val="18"/>
              </w:rPr>
            </w:pPr>
            <w:r w:rsidRPr="00D01CF2">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B2C9698" w14:textId="77777777" w:rsidR="00F64C5D" w:rsidRPr="00D01CF2" w:rsidRDefault="00F64C5D" w:rsidP="00F64C5D">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14:paraId="189A01B0" w14:textId="77777777" w:rsidR="00F64C5D" w:rsidRPr="00D01CF2" w:rsidRDefault="00F64C5D" w:rsidP="00F64C5D">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673F86D1"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23DD84"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F5BF68"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BCEA4C"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617546A4" w14:textId="77777777" w:rsidR="00F64C5D" w:rsidRPr="00D01CF2" w:rsidRDefault="00F64C5D" w:rsidP="00F64C5D">
            <w:pPr>
              <w:pStyle w:val="TAC"/>
            </w:pPr>
            <w:r w:rsidRPr="00D01CF2">
              <w:t>Subsequent Time Quota</w:t>
            </w:r>
          </w:p>
        </w:tc>
      </w:tr>
      <w:tr w:rsidR="00F64C5D" w:rsidRPr="00D01CF2" w14:paraId="5094BC3A"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AEFFAAB" w14:textId="77777777" w:rsidR="00F64C5D" w:rsidRPr="00D01CF2" w:rsidRDefault="00F64C5D" w:rsidP="00F64C5D">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43706463" w14:textId="77777777" w:rsidR="00F64C5D" w:rsidRPr="00D01CF2" w:rsidRDefault="00F64C5D" w:rsidP="00F64C5D">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9C803E1" w14:textId="77777777" w:rsidR="00F64C5D" w:rsidRPr="00D01CF2" w:rsidRDefault="00F64C5D" w:rsidP="00F64C5D">
            <w:pPr>
              <w:pStyle w:val="TAL"/>
            </w:pPr>
            <w:r w:rsidRPr="00D01CF2">
              <w:t xml:space="preserve">This IE may be present if the Monitoring Time IE is present and event-based measurement is used. </w:t>
            </w:r>
          </w:p>
          <w:p w14:paraId="1949A762" w14:textId="77777777" w:rsidR="00F64C5D" w:rsidRPr="00D01CF2" w:rsidRDefault="00F64C5D" w:rsidP="00F64C5D">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9A70982"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248ED3"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882340"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BD059F"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08D8785" w14:textId="77777777" w:rsidR="00F64C5D" w:rsidRPr="00D01CF2" w:rsidRDefault="00F64C5D" w:rsidP="00F64C5D">
            <w:pPr>
              <w:pStyle w:val="TAC"/>
            </w:pPr>
            <w:r w:rsidRPr="00D01CF2">
              <w:t>Subsequent Event Threshold</w:t>
            </w:r>
          </w:p>
        </w:tc>
      </w:tr>
      <w:tr w:rsidR="00F64C5D" w:rsidRPr="00D01CF2" w14:paraId="625B203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505DEC6" w14:textId="77777777" w:rsidR="00F64C5D" w:rsidRPr="00D01CF2" w:rsidRDefault="00F64C5D" w:rsidP="00F64C5D">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7D405833" w14:textId="77777777" w:rsidR="00F64C5D" w:rsidRPr="00D01CF2" w:rsidRDefault="00F64C5D" w:rsidP="00F64C5D">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884898D" w14:textId="77777777" w:rsidR="00F64C5D" w:rsidRPr="00D01CF2" w:rsidRDefault="00F64C5D" w:rsidP="00F64C5D">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7F9DA4C9" w14:textId="77777777" w:rsidR="00F64C5D" w:rsidRPr="00D01CF2" w:rsidRDefault="00F64C5D" w:rsidP="00F64C5D">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DC7A68F"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F4D9962"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0231D8"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3F253A"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B84025B" w14:textId="77777777" w:rsidR="00F64C5D" w:rsidRPr="00D01CF2" w:rsidRDefault="00F64C5D" w:rsidP="00F64C5D">
            <w:pPr>
              <w:pStyle w:val="TAC"/>
            </w:pPr>
            <w:r w:rsidRPr="00D01CF2">
              <w:t>Subsequent Event Quota</w:t>
            </w:r>
          </w:p>
        </w:tc>
      </w:tr>
      <w:tr w:rsidR="00F64C5D" w:rsidRPr="00D01CF2" w14:paraId="070899B7"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CEEEE69" w14:textId="77777777" w:rsidR="00F64C5D" w:rsidRPr="00D01CF2" w:rsidRDefault="00F64C5D" w:rsidP="00F64C5D">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553D2096" w14:textId="77777777" w:rsidR="00F64C5D" w:rsidRPr="00D01CF2" w:rsidRDefault="00F64C5D" w:rsidP="00F64C5D">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51810A8" w14:textId="77777777" w:rsidR="00F64C5D" w:rsidRPr="00D01CF2" w:rsidRDefault="00F64C5D" w:rsidP="00F64C5D">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743C1AB" w14:textId="77777777" w:rsidR="00F64C5D" w:rsidRPr="00D01CF2" w:rsidRDefault="00F64C5D" w:rsidP="00F64C5D">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D697F48"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344D5E9"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CEFCBA" w14:textId="77777777" w:rsidR="00F64C5D" w:rsidRPr="00D01CF2" w:rsidRDefault="00F64C5D" w:rsidP="00F64C5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9C21E13" w14:textId="77777777" w:rsidR="00F64C5D" w:rsidRPr="00D01CF2" w:rsidRDefault="00F64C5D" w:rsidP="00F64C5D">
            <w:pPr>
              <w:pStyle w:val="TAC"/>
            </w:pPr>
            <w:r w:rsidRPr="00D01CF2">
              <w:t>Inactivity Detection Time</w:t>
            </w:r>
          </w:p>
        </w:tc>
      </w:tr>
      <w:tr w:rsidR="00F64C5D" w:rsidRPr="00D01CF2" w14:paraId="627A2FA3"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FFDB301" w14:textId="77777777" w:rsidR="00F64C5D" w:rsidRPr="00D01CF2" w:rsidRDefault="00F64C5D" w:rsidP="00F64C5D">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72C93009" w14:textId="77777777" w:rsidR="00F64C5D" w:rsidRPr="00D01CF2" w:rsidRDefault="00F64C5D" w:rsidP="00F64C5D">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B44C115" w14:textId="77777777" w:rsidR="00F64C5D" w:rsidRPr="00D01CF2" w:rsidRDefault="00F64C5D" w:rsidP="00F64C5D">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07B00731" w14:textId="77777777" w:rsidR="00F64C5D" w:rsidRPr="00D01CF2" w:rsidRDefault="00F64C5D" w:rsidP="00F64C5D">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07109DFF" w14:textId="77777777" w:rsidR="00F64C5D" w:rsidRPr="00D01CF2" w:rsidRDefault="00F64C5D" w:rsidP="00F64C5D">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38A0625"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1A905D"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320E7DE" w14:textId="77777777" w:rsidR="00F64C5D" w:rsidRPr="00D01CF2" w:rsidRDefault="00F64C5D" w:rsidP="00F64C5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06C36AB" w14:textId="77777777" w:rsidR="00F64C5D" w:rsidRPr="00D01CF2" w:rsidRDefault="00F64C5D" w:rsidP="00F64C5D">
            <w:pPr>
              <w:pStyle w:val="TAC"/>
            </w:pPr>
            <w:r w:rsidRPr="00D01CF2">
              <w:t xml:space="preserve">Linked URR ID </w:t>
            </w:r>
          </w:p>
        </w:tc>
      </w:tr>
      <w:tr w:rsidR="00F64C5D" w:rsidRPr="00D01CF2" w14:paraId="3C8B2B7E"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482612D" w14:textId="77777777" w:rsidR="00F64C5D" w:rsidRPr="00D01CF2" w:rsidRDefault="00F64C5D" w:rsidP="00F64C5D">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18D6B079" w14:textId="77777777" w:rsidR="00F64C5D" w:rsidRPr="00D01CF2" w:rsidRDefault="00F64C5D" w:rsidP="00F64C5D">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F3CE37A" w14:textId="77777777" w:rsidR="00F64C5D" w:rsidRPr="00D01CF2" w:rsidRDefault="00F64C5D" w:rsidP="00F64C5D">
            <w:pPr>
              <w:pStyle w:val="TAL"/>
              <w:rPr>
                <w:rFonts w:cs="Arial"/>
                <w:szCs w:val="18"/>
                <w:lang w:eastAsia="zh-CN"/>
              </w:rPr>
            </w:pPr>
            <w:r w:rsidRPr="00D01CF2">
              <w:rPr>
                <w:rFonts w:cs="Arial"/>
                <w:szCs w:val="18"/>
                <w:lang w:eastAsia="zh-CN"/>
              </w:rPr>
              <w:t>This IE shall be included if any of the following flag is set to 1.</w:t>
            </w:r>
          </w:p>
          <w:p w14:paraId="5DEFB123" w14:textId="77777777" w:rsidR="00F64C5D" w:rsidRPr="00D01CF2" w:rsidRDefault="00F64C5D" w:rsidP="00F64C5D">
            <w:pPr>
              <w:pStyle w:val="TAL"/>
              <w:rPr>
                <w:rFonts w:cs="Arial"/>
                <w:szCs w:val="18"/>
                <w:lang w:eastAsia="zh-CN"/>
              </w:rPr>
            </w:pPr>
            <w:r w:rsidRPr="00D01CF2">
              <w:rPr>
                <w:rFonts w:cs="Arial"/>
                <w:szCs w:val="18"/>
                <w:lang w:eastAsia="zh-CN"/>
              </w:rPr>
              <w:t>Applicable flags are:</w:t>
            </w:r>
          </w:p>
          <w:p w14:paraId="4F6B6242" w14:textId="77777777" w:rsidR="00F64C5D" w:rsidRPr="00D01CF2" w:rsidRDefault="00F64C5D" w:rsidP="00F64C5D">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65A54FF2" w14:textId="77777777" w:rsidR="00F64C5D" w:rsidRPr="00D01CF2" w:rsidRDefault="00F64C5D" w:rsidP="00F64C5D">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11F8EC2E" w14:textId="77777777" w:rsidR="00F64C5D" w:rsidRPr="00D01CF2" w:rsidRDefault="00F64C5D" w:rsidP="00F64C5D">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15895E74" w14:textId="77777777" w:rsidR="00F64C5D" w:rsidRPr="00D01CF2" w:rsidRDefault="00F64C5D" w:rsidP="00F64C5D">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1F95564" w14:textId="77777777" w:rsidR="00F64C5D" w:rsidRPr="00D01CF2" w:rsidRDefault="00F64C5D" w:rsidP="00F64C5D">
            <w:pPr>
              <w:pStyle w:val="TAC"/>
            </w:pPr>
          </w:p>
          <w:p w14:paraId="654DC195" w14:textId="77777777" w:rsidR="00F64C5D" w:rsidRPr="00D01CF2" w:rsidRDefault="00F64C5D" w:rsidP="00F64C5D">
            <w:pPr>
              <w:pStyle w:val="TAC"/>
            </w:pPr>
          </w:p>
          <w:p w14:paraId="73084C50" w14:textId="77777777" w:rsidR="00F64C5D" w:rsidRPr="00D01CF2" w:rsidRDefault="00F64C5D" w:rsidP="00F64C5D">
            <w:pPr>
              <w:pStyle w:val="TAC"/>
            </w:pPr>
          </w:p>
          <w:p w14:paraId="20649B71" w14:textId="77777777" w:rsidR="00F64C5D" w:rsidRPr="00D01CF2" w:rsidRDefault="00F64C5D" w:rsidP="00F64C5D">
            <w:pPr>
              <w:pStyle w:val="TAC"/>
            </w:pPr>
            <w:r w:rsidRPr="00D01CF2">
              <w:t>-</w:t>
            </w:r>
          </w:p>
          <w:p w14:paraId="4EABF3A0" w14:textId="77777777" w:rsidR="00F64C5D" w:rsidRPr="00D01CF2" w:rsidRDefault="00F64C5D" w:rsidP="00F64C5D">
            <w:pPr>
              <w:pStyle w:val="TAC"/>
            </w:pPr>
          </w:p>
          <w:p w14:paraId="35AE1618" w14:textId="77777777" w:rsidR="00F64C5D" w:rsidRPr="00D01CF2" w:rsidRDefault="00F64C5D" w:rsidP="00F64C5D">
            <w:pPr>
              <w:pStyle w:val="TAC"/>
            </w:pPr>
          </w:p>
          <w:p w14:paraId="72926FCE" w14:textId="77777777" w:rsidR="00F64C5D" w:rsidRPr="00D01CF2" w:rsidRDefault="00F64C5D" w:rsidP="00F64C5D">
            <w:pPr>
              <w:pStyle w:val="TAC"/>
            </w:pPr>
          </w:p>
          <w:p w14:paraId="76D830E9" w14:textId="77777777" w:rsidR="00F64C5D" w:rsidRPr="00D01CF2" w:rsidRDefault="00F64C5D" w:rsidP="00F64C5D">
            <w:pPr>
              <w:pStyle w:val="TAC"/>
              <w:rPr>
                <w:lang w:val="de-DE"/>
              </w:rPr>
            </w:pPr>
          </w:p>
          <w:p w14:paraId="5ED95D3E"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3DB0471" w14:textId="77777777" w:rsidR="00F64C5D" w:rsidRPr="00D01CF2" w:rsidRDefault="00F64C5D" w:rsidP="00F64C5D">
            <w:pPr>
              <w:pStyle w:val="TAC"/>
              <w:rPr>
                <w:lang w:val="sv-SE"/>
              </w:rPr>
            </w:pPr>
          </w:p>
          <w:p w14:paraId="144632A1" w14:textId="77777777" w:rsidR="00F64C5D" w:rsidRPr="00D01CF2" w:rsidRDefault="00F64C5D" w:rsidP="00F64C5D">
            <w:pPr>
              <w:pStyle w:val="TAC"/>
              <w:rPr>
                <w:lang w:val="sv-SE"/>
              </w:rPr>
            </w:pPr>
          </w:p>
          <w:p w14:paraId="6410FA37" w14:textId="77777777" w:rsidR="00F64C5D" w:rsidRPr="00D01CF2" w:rsidRDefault="00F64C5D" w:rsidP="00F64C5D">
            <w:pPr>
              <w:pStyle w:val="TAC"/>
              <w:rPr>
                <w:lang w:val="sv-SE"/>
              </w:rPr>
            </w:pPr>
          </w:p>
          <w:p w14:paraId="7A5C04DE" w14:textId="77777777" w:rsidR="00F64C5D" w:rsidRPr="00D01CF2" w:rsidRDefault="00F64C5D" w:rsidP="00F64C5D">
            <w:pPr>
              <w:pStyle w:val="TAC"/>
            </w:pPr>
            <w:r w:rsidRPr="00D01CF2">
              <w:t>X</w:t>
            </w:r>
          </w:p>
          <w:p w14:paraId="3733A046" w14:textId="77777777" w:rsidR="00F64C5D" w:rsidRPr="00D01CF2" w:rsidRDefault="00F64C5D" w:rsidP="00F64C5D">
            <w:pPr>
              <w:pStyle w:val="TAC"/>
            </w:pPr>
          </w:p>
          <w:p w14:paraId="52987F5C" w14:textId="77777777" w:rsidR="00F64C5D" w:rsidRPr="00D01CF2" w:rsidRDefault="00F64C5D" w:rsidP="00F64C5D">
            <w:pPr>
              <w:pStyle w:val="TAC"/>
            </w:pPr>
          </w:p>
          <w:p w14:paraId="3F5AD5C5" w14:textId="77777777" w:rsidR="00F64C5D" w:rsidRPr="00D01CF2" w:rsidRDefault="00F64C5D" w:rsidP="00F64C5D">
            <w:pPr>
              <w:pStyle w:val="TAC"/>
            </w:pPr>
          </w:p>
          <w:p w14:paraId="1AC7CF3E" w14:textId="77777777" w:rsidR="00F64C5D" w:rsidRPr="00D01CF2" w:rsidRDefault="00F64C5D" w:rsidP="00F64C5D">
            <w:pPr>
              <w:pStyle w:val="TAC"/>
              <w:rPr>
                <w:lang w:val="sv-SE"/>
              </w:rPr>
            </w:pPr>
          </w:p>
          <w:p w14:paraId="7E664DD8"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5C54CE2" w14:textId="77777777" w:rsidR="00F64C5D" w:rsidRPr="00D01CF2" w:rsidRDefault="00F64C5D" w:rsidP="00F64C5D">
            <w:pPr>
              <w:pStyle w:val="TAC"/>
              <w:rPr>
                <w:lang w:val="sv-SE"/>
              </w:rPr>
            </w:pPr>
          </w:p>
          <w:p w14:paraId="6D2345DA" w14:textId="77777777" w:rsidR="00F64C5D" w:rsidRPr="00D01CF2" w:rsidRDefault="00F64C5D" w:rsidP="00F64C5D">
            <w:pPr>
              <w:pStyle w:val="TAC"/>
              <w:rPr>
                <w:lang w:val="sv-SE"/>
              </w:rPr>
            </w:pPr>
          </w:p>
          <w:p w14:paraId="7D3BAE88" w14:textId="77777777" w:rsidR="00F64C5D" w:rsidRPr="00D01CF2" w:rsidRDefault="00F64C5D" w:rsidP="00F64C5D">
            <w:pPr>
              <w:pStyle w:val="TAC"/>
              <w:rPr>
                <w:lang w:val="sv-SE"/>
              </w:rPr>
            </w:pPr>
          </w:p>
          <w:p w14:paraId="75A39ECC" w14:textId="77777777" w:rsidR="00F64C5D" w:rsidRPr="00D01CF2" w:rsidRDefault="00F64C5D" w:rsidP="00F64C5D">
            <w:pPr>
              <w:pStyle w:val="TAC"/>
            </w:pPr>
            <w:r w:rsidRPr="00D01CF2">
              <w:t>X</w:t>
            </w:r>
          </w:p>
          <w:p w14:paraId="21100101" w14:textId="77777777" w:rsidR="00F64C5D" w:rsidRPr="00D01CF2" w:rsidRDefault="00F64C5D" w:rsidP="00F64C5D">
            <w:pPr>
              <w:pStyle w:val="TAC"/>
            </w:pPr>
          </w:p>
          <w:p w14:paraId="7E0357CE" w14:textId="77777777" w:rsidR="00F64C5D" w:rsidRPr="00D01CF2" w:rsidRDefault="00F64C5D" w:rsidP="00F64C5D">
            <w:pPr>
              <w:pStyle w:val="TAC"/>
            </w:pPr>
          </w:p>
          <w:p w14:paraId="614C6EDF" w14:textId="77777777" w:rsidR="00F64C5D" w:rsidRPr="00D01CF2" w:rsidRDefault="00F64C5D" w:rsidP="00F64C5D">
            <w:pPr>
              <w:pStyle w:val="TAC"/>
            </w:pPr>
          </w:p>
          <w:p w14:paraId="4C4656B9" w14:textId="77777777" w:rsidR="00F64C5D" w:rsidRPr="00D01CF2" w:rsidRDefault="00F64C5D" w:rsidP="00F64C5D">
            <w:pPr>
              <w:pStyle w:val="TAC"/>
              <w:rPr>
                <w:lang w:val="de-DE"/>
              </w:rPr>
            </w:pPr>
          </w:p>
          <w:p w14:paraId="4179DEC2"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B63935C" w14:textId="77777777" w:rsidR="00F64C5D" w:rsidRPr="00D01CF2" w:rsidRDefault="00F64C5D" w:rsidP="00F64C5D">
            <w:pPr>
              <w:pStyle w:val="TAC"/>
              <w:rPr>
                <w:lang w:val="de-DE"/>
              </w:rPr>
            </w:pPr>
          </w:p>
          <w:p w14:paraId="36193D4A" w14:textId="77777777" w:rsidR="00F64C5D" w:rsidRPr="00D01CF2" w:rsidRDefault="00F64C5D" w:rsidP="00F64C5D">
            <w:pPr>
              <w:pStyle w:val="TAC"/>
              <w:rPr>
                <w:lang w:val="de-DE"/>
              </w:rPr>
            </w:pPr>
          </w:p>
          <w:p w14:paraId="015105F2" w14:textId="77777777" w:rsidR="00F64C5D" w:rsidRPr="00D01CF2" w:rsidRDefault="00F64C5D" w:rsidP="00F64C5D">
            <w:pPr>
              <w:pStyle w:val="TAC"/>
              <w:rPr>
                <w:lang w:val="de-DE"/>
              </w:rPr>
            </w:pPr>
          </w:p>
          <w:p w14:paraId="1C5DC206" w14:textId="77777777" w:rsidR="00F64C5D" w:rsidRPr="00D01CF2" w:rsidRDefault="00F64C5D" w:rsidP="00F64C5D">
            <w:pPr>
              <w:pStyle w:val="TAC"/>
              <w:rPr>
                <w:lang w:val="de-DE"/>
              </w:rPr>
            </w:pPr>
            <w:r w:rsidRPr="00D01CF2">
              <w:rPr>
                <w:lang w:val="de-DE"/>
              </w:rPr>
              <w:t>X</w:t>
            </w:r>
          </w:p>
          <w:p w14:paraId="53E920FE" w14:textId="77777777" w:rsidR="00F64C5D" w:rsidRPr="00D01CF2" w:rsidRDefault="00F64C5D" w:rsidP="00F64C5D">
            <w:pPr>
              <w:pStyle w:val="TAC"/>
              <w:rPr>
                <w:lang w:val="de-DE"/>
              </w:rPr>
            </w:pPr>
          </w:p>
          <w:p w14:paraId="31A39A30" w14:textId="77777777" w:rsidR="00F64C5D" w:rsidRPr="00D01CF2" w:rsidRDefault="00F64C5D" w:rsidP="00F64C5D">
            <w:pPr>
              <w:pStyle w:val="TAC"/>
              <w:rPr>
                <w:lang w:val="de-DE"/>
              </w:rPr>
            </w:pPr>
          </w:p>
          <w:p w14:paraId="6C5EE06D" w14:textId="77777777" w:rsidR="00F64C5D" w:rsidRPr="00D01CF2" w:rsidRDefault="00F64C5D" w:rsidP="00F64C5D">
            <w:pPr>
              <w:pStyle w:val="TAC"/>
              <w:rPr>
                <w:lang w:val="de-DE"/>
              </w:rPr>
            </w:pPr>
          </w:p>
          <w:p w14:paraId="0ED4B042" w14:textId="77777777" w:rsidR="00F64C5D" w:rsidRPr="00D01CF2" w:rsidRDefault="00F64C5D" w:rsidP="00F64C5D">
            <w:pPr>
              <w:pStyle w:val="TAC"/>
              <w:rPr>
                <w:lang w:val="de-DE"/>
              </w:rPr>
            </w:pPr>
          </w:p>
          <w:p w14:paraId="107A94CB"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AAE7CB" w14:textId="77777777" w:rsidR="00F64C5D" w:rsidRPr="00D01CF2" w:rsidRDefault="00F64C5D" w:rsidP="00F64C5D">
            <w:pPr>
              <w:pStyle w:val="TAC"/>
            </w:pPr>
            <w:r w:rsidRPr="00D01CF2">
              <w:t>Measurement Information</w:t>
            </w:r>
          </w:p>
        </w:tc>
      </w:tr>
      <w:tr w:rsidR="00F64C5D" w:rsidRPr="00D01CF2" w14:paraId="53911D4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21044F5" w14:textId="77777777" w:rsidR="00F64C5D" w:rsidRPr="00D01CF2" w:rsidRDefault="00F64C5D" w:rsidP="00F64C5D">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05325016" w14:textId="77777777" w:rsidR="00F64C5D" w:rsidRPr="00D01CF2" w:rsidRDefault="00F64C5D" w:rsidP="00F64C5D">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763710BD" w14:textId="77777777" w:rsidR="00F64C5D" w:rsidRPr="00D01CF2" w:rsidRDefault="00F64C5D" w:rsidP="00F64C5D">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398A1E11"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2B05250" w14:textId="77777777" w:rsidR="00F64C5D" w:rsidRPr="00D01CF2" w:rsidRDefault="00F64C5D" w:rsidP="00F64C5D">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527C43" w14:textId="77777777" w:rsidR="00F64C5D" w:rsidRPr="00D01CF2" w:rsidRDefault="00F64C5D" w:rsidP="00F64C5D">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75EED6" w14:textId="77777777" w:rsidR="00F64C5D" w:rsidRPr="00D01CF2" w:rsidRDefault="00F64C5D" w:rsidP="00F64C5D">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0B583FB8" w14:textId="77777777" w:rsidR="00F64C5D" w:rsidRPr="00D01CF2" w:rsidRDefault="00F64C5D" w:rsidP="00F64C5D">
            <w:pPr>
              <w:pStyle w:val="TAC"/>
            </w:pPr>
            <w:r w:rsidRPr="00D01CF2">
              <w:t>Time Quota Mechanism</w:t>
            </w:r>
          </w:p>
        </w:tc>
      </w:tr>
      <w:tr w:rsidR="00F64C5D" w:rsidRPr="00D01CF2" w14:paraId="05332223"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11C3549" w14:textId="77777777" w:rsidR="00F64C5D" w:rsidRPr="00D01CF2" w:rsidRDefault="00F64C5D" w:rsidP="00F64C5D">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3234EFDC" w14:textId="77777777" w:rsidR="00F64C5D" w:rsidRPr="00D01CF2" w:rsidRDefault="00F64C5D" w:rsidP="00F64C5D">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33E2A98F" w14:textId="77777777" w:rsidR="00F64C5D" w:rsidRPr="00D01CF2" w:rsidRDefault="00F64C5D" w:rsidP="00F64C5D">
            <w:pPr>
              <w:pStyle w:val="TAL"/>
            </w:pPr>
            <w:r w:rsidRPr="00D01CF2">
              <w:t>This IE shall be included if the URR is used to support a Credit Pool.</w:t>
            </w:r>
          </w:p>
          <w:p w14:paraId="198FA1BD" w14:textId="77777777" w:rsidR="00F64C5D" w:rsidRPr="00D01CF2" w:rsidRDefault="00F64C5D" w:rsidP="00F64C5D">
            <w:pPr>
              <w:pStyle w:val="TAL"/>
            </w:pPr>
          </w:p>
          <w:p w14:paraId="363C9622" w14:textId="77777777" w:rsidR="00F64C5D" w:rsidRPr="00D01CF2" w:rsidRDefault="00F64C5D" w:rsidP="00F64C5D">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4D58569A"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0FF3599"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B81EBF"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80825E" w14:textId="77777777" w:rsidR="00F64C5D" w:rsidRPr="00D01CF2" w:rsidRDefault="00F64C5D" w:rsidP="00F64C5D">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78162916" w14:textId="77777777" w:rsidR="00F64C5D" w:rsidRPr="00D01CF2" w:rsidRDefault="00F64C5D" w:rsidP="00F64C5D">
            <w:pPr>
              <w:pStyle w:val="TAC"/>
            </w:pPr>
            <w:r w:rsidRPr="00D01CF2">
              <w:t>Aggregated URRs</w:t>
            </w:r>
          </w:p>
        </w:tc>
      </w:tr>
      <w:tr w:rsidR="00F64C5D" w:rsidRPr="00D01CF2" w14:paraId="0A6BA511" w14:textId="77777777" w:rsidTr="00F64C5D">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5B156FC" w14:textId="77777777" w:rsidR="00F64C5D" w:rsidRPr="00D01CF2" w:rsidRDefault="00F64C5D" w:rsidP="00F64C5D">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F62B2D9" w14:textId="77777777" w:rsidR="00F64C5D" w:rsidRPr="00D01CF2" w:rsidRDefault="00F64C5D" w:rsidP="00F64C5D">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8741C9B" w14:textId="77777777" w:rsidR="00F64C5D" w:rsidRPr="00D01CF2" w:rsidRDefault="00F64C5D" w:rsidP="00F64C5D">
            <w:pPr>
              <w:pStyle w:val="TAL"/>
            </w:pPr>
            <w:r w:rsidRPr="00D01CF2">
              <w:t xml:space="preserve">This IE may be present if the Volume Quota IE and/or the Time Quota IE and/or Event Quota IE is provisioned in the URR and the UP Function indicated support of the Quota Action feature. </w:t>
            </w:r>
          </w:p>
          <w:p w14:paraId="397A1DC2" w14:textId="77777777" w:rsidR="00F64C5D" w:rsidRPr="00D01CF2" w:rsidRDefault="00F64C5D" w:rsidP="00F64C5D">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CD45ED7" w14:textId="77777777" w:rsidR="00F64C5D" w:rsidRPr="00D01CF2" w:rsidRDefault="00F64C5D" w:rsidP="00F64C5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A471CE6"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52C5F46"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4FD15B" w14:textId="77777777" w:rsidR="00F64C5D" w:rsidRPr="00D01CF2" w:rsidRDefault="00F64C5D" w:rsidP="00F64C5D">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4B1F4A21" w14:textId="77777777" w:rsidR="00F64C5D" w:rsidRPr="00D01CF2" w:rsidRDefault="00F64C5D" w:rsidP="00F64C5D">
            <w:pPr>
              <w:pStyle w:val="TAC"/>
            </w:pPr>
            <w:r w:rsidRPr="00D01CF2">
              <w:t>FAR ID</w:t>
            </w:r>
          </w:p>
        </w:tc>
      </w:tr>
      <w:tr w:rsidR="00F64C5D" w:rsidRPr="00D01CF2" w14:paraId="2A422B89"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EA835D2" w14:textId="77777777" w:rsidR="00F64C5D" w:rsidRPr="00D01CF2" w:rsidRDefault="00F64C5D" w:rsidP="00F64C5D">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6259F6A" w14:textId="77777777" w:rsidR="00F64C5D" w:rsidRPr="00D01CF2" w:rsidRDefault="00F64C5D" w:rsidP="00F64C5D">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C619574" w14:textId="77777777" w:rsidR="00F64C5D" w:rsidRPr="00D01CF2" w:rsidRDefault="00F64C5D" w:rsidP="00F64C5D">
            <w:pPr>
              <w:pStyle w:val="TAL"/>
            </w:pPr>
            <w:r w:rsidRPr="00D01CF2">
              <w:t xml:space="preserve">This IE shall be present if Ethernet traffic reporting is used and the SMF requests the UP function to also report inactive UE MAC addresses. </w:t>
            </w:r>
          </w:p>
          <w:p w14:paraId="66AF4500" w14:textId="77777777" w:rsidR="00F64C5D" w:rsidRPr="00D01CF2" w:rsidRDefault="00F64C5D" w:rsidP="00F64C5D">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6CF7043D" w14:textId="77777777" w:rsidR="00F64C5D" w:rsidRPr="00D01CF2" w:rsidRDefault="00F64C5D" w:rsidP="00F64C5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6A7FEF"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FBAE3B2"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BDDE68"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20A2535" w14:textId="77777777" w:rsidR="00F64C5D" w:rsidRPr="00D01CF2" w:rsidRDefault="00F64C5D" w:rsidP="00F64C5D">
            <w:pPr>
              <w:pStyle w:val="TAC"/>
            </w:pPr>
            <w:r w:rsidRPr="00D01CF2">
              <w:t>Ethernet Inactivity Timer</w:t>
            </w:r>
          </w:p>
        </w:tc>
      </w:tr>
      <w:tr w:rsidR="00F64C5D" w:rsidRPr="00D01CF2" w14:paraId="0F2B57B5" w14:textId="77777777" w:rsidTr="00F64C5D">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78CF2F9" w14:textId="77777777" w:rsidR="00F64C5D" w:rsidRPr="00D01CF2" w:rsidRDefault="00F64C5D" w:rsidP="00F64C5D">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055209E3" w14:textId="77777777" w:rsidR="00F64C5D" w:rsidRPr="00D01CF2" w:rsidRDefault="00F64C5D" w:rsidP="00F64C5D">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751EB42" w14:textId="77777777" w:rsidR="00F64C5D" w:rsidRPr="00D01CF2" w:rsidRDefault="00F64C5D" w:rsidP="00F64C5D">
            <w:pPr>
              <w:pStyle w:val="TAL"/>
              <w:rPr>
                <w:lang w:val="sv-SE"/>
              </w:rPr>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D01CF2">
              <w:rPr>
                <w:lang w:val="sv-SE"/>
              </w:rPr>
              <w:t xml:space="preserve"> </w:t>
            </w:r>
          </w:p>
          <w:p w14:paraId="5CBB19BE" w14:textId="77777777" w:rsidR="00F64C5D" w:rsidRPr="00D01CF2" w:rsidRDefault="00F64C5D" w:rsidP="00F64C5D">
            <w:pPr>
              <w:pStyle w:val="TAL"/>
              <w:rPr>
                <w:lang w:val="sv-SE"/>
              </w:rPr>
            </w:pPr>
          </w:p>
          <w:p w14:paraId="10D774E7" w14:textId="77777777" w:rsidR="00F64C5D" w:rsidRPr="00D01CF2" w:rsidRDefault="00F64C5D" w:rsidP="00F64C5D">
            <w:pPr>
              <w:pStyle w:val="TAL"/>
              <w:rPr>
                <w:lang w:val="sv-SE"/>
              </w:rPr>
            </w:pPr>
            <w:proofErr w:type="spellStart"/>
            <w:r w:rsidRPr="00D01CF2">
              <w:rPr>
                <w:lang w:val="sv-SE" w:eastAsia="zh-CN"/>
              </w:rPr>
              <w:t>Several</w:t>
            </w:r>
            <w:proofErr w:type="spellEnd"/>
            <w:r w:rsidRPr="00D01CF2">
              <w:rPr>
                <w:lang w:val="sv-SE" w:eastAsia="zh-CN"/>
              </w:rPr>
              <w:t xml:space="preserve"> </w:t>
            </w:r>
            <w:proofErr w:type="gramStart"/>
            <w:r w:rsidRPr="00D01CF2">
              <w:rPr>
                <w:lang w:val="sv-SE" w:eastAsia="zh-CN"/>
              </w:rPr>
              <w:t>IEs</w:t>
            </w:r>
            <w:proofErr w:type="gramEnd"/>
            <w:r w:rsidRPr="00D01CF2">
              <w:rPr>
                <w:lang w:val="sv-SE" w:eastAsia="zh-CN"/>
              </w:rPr>
              <w:t xml:space="preserve"> </w:t>
            </w:r>
            <w:proofErr w:type="spellStart"/>
            <w:r w:rsidRPr="00D01CF2">
              <w:rPr>
                <w:lang w:val="sv-SE" w:eastAsia="zh-CN"/>
              </w:rPr>
              <w:t>with</w:t>
            </w:r>
            <w:proofErr w:type="spellEnd"/>
            <w:r w:rsidRPr="00D01CF2">
              <w:rPr>
                <w:lang w:val="sv-SE" w:eastAsia="zh-CN"/>
              </w:rPr>
              <w:t xml:space="preserve"> the same IE </w:t>
            </w:r>
            <w:proofErr w:type="spellStart"/>
            <w:r w:rsidRPr="00D01CF2">
              <w:rPr>
                <w:lang w:val="sv-SE" w:eastAsia="zh-CN"/>
              </w:rPr>
              <w:t>type</w:t>
            </w:r>
            <w:proofErr w:type="spellEnd"/>
            <w:r w:rsidRPr="00D01CF2">
              <w:rPr>
                <w:lang w:val="sv-SE" w:eastAsia="zh-CN"/>
              </w:rPr>
              <w:t xml:space="preserve"> </w:t>
            </w:r>
            <w:proofErr w:type="spellStart"/>
            <w:r w:rsidRPr="00D01CF2">
              <w:rPr>
                <w:lang w:val="sv-SE" w:eastAsia="zh-CN"/>
              </w:rPr>
              <w:t>may</w:t>
            </w:r>
            <w:proofErr w:type="spellEnd"/>
            <w:r w:rsidRPr="00D01CF2">
              <w:rPr>
                <w:lang w:val="sv-SE" w:eastAsia="zh-CN"/>
              </w:rPr>
              <w:t xml:space="preserve"> be present to </w:t>
            </w:r>
            <w:proofErr w:type="spellStart"/>
            <w:r w:rsidRPr="00D01CF2">
              <w:rPr>
                <w:lang w:val="sv-SE" w:eastAsia="zh-CN"/>
              </w:rPr>
              <w:t>provide</w:t>
            </w:r>
            <w:proofErr w:type="spellEnd"/>
            <w:r w:rsidRPr="00D01CF2">
              <w:rPr>
                <w:lang w:val="sv-SE" w:eastAsia="zh-CN"/>
              </w:rPr>
              <w:t xml:space="preserve"> </w:t>
            </w:r>
            <w:proofErr w:type="spellStart"/>
            <w:r w:rsidRPr="00D01CF2">
              <w:rPr>
                <w:lang w:val="sv-SE" w:eastAsia="zh-CN"/>
              </w:rPr>
              <w:t>multiple</w:t>
            </w:r>
            <w:proofErr w:type="spellEnd"/>
            <w:r w:rsidRPr="00D01CF2">
              <w:rPr>
                <w:lang w:val="sv-SE" w:eastAsia="zh-CN"/>
              </w:rPr>
              <w:t xml:space="preserve"> </w:t>
            </w:r>
            <w:proofErr w:type="spellStart"/>
            <w:r w:rsidRPr="00D01CF2">
              <w:rPr>
                <w:lang w:val="sv-SE" w:eastAsia="zh-CN"/>
              </w:rPr>
              <w:t>Monitoring</w:t>
            </w:r>
            <w:proofErr w:type="spellEnd"/>
            <w:r w:rsidRPr="00D01CF2">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34AC8475" w14:textId="77777777" w:rsidR="00F64C5D" w:rsidRPr="00D01CF2" w:rsidRDefault="00F64C5D" w:rsidP="00F64C5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623B5E"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8C6E33"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6C6755" w14:textId="77777777" w:rsidR="00F64C5D" w:rsidRPr="00D01CF2" w:rsidRDefault="00F64C5D" w:rsidP="00F64C5D">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FC4E254" w14:textId="77777777" w:rsidR="00F64C5D" w:rsidRPr="00D01CF2" w:rsidRDefault="00F64C5D" w:rsidP="00F64C5D">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F64C5D" w:rsidRPr="00D01CF2" w14:paraId="331EBF3C" w14:textId="77777777" w:rsidTr="00F64C5D">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0CD06E28" w14:textId="77777777" w:rsidR="00F64C5D" w:rsidRPr="00D01CF2" w:rsidRDefault="00F64C5D" w:rsidP="00F64C5D">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3D9B3E4F" w14:textId="77777777" w:rsidR="001D7AC1" w:rsidRPr="00D01CF2" w:rsidRDefault="001D7AC1" w:rsidP="001D7AC1"/>
    <w:p w14:paraId="07B22A8E" w14:textId="77777777" w:rsidR="001D7AC1" w:rsidRPr="00D01CF2" w:rsidRDefault="001D7AC1" w:rsidP="001D7AC1">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D7AC1" w:rsidRPr="00D01CF2" w14:paraId="7E7DC052" w14:textId="77777777" w:rsidTr="008C1D10">
        <w:trPr>
          <w:jc w:val="center"/>
        </w:trPr>
        <w:tc>
          <w:tcPr>
            <w:tcW w:w="1561" w:type="dxa"/>
            <w:tcBorders>
              <w:top w:val="single" w:sz="4" w:space="0" w:color="auto"/>
              <w:left w:val="single" w:sz="4" w:space="0" w:color="auto"/>
              <w:right w:val="single" w:sz="4" w:space="0" w:color="auto"/>
            </w:tcBorders>
            <w:shd w:val="clear" w:color="auto" w:fill="D9D9D9"/>
          </w:tcPr>
          <w:p w14:paraId="5917327F" w14:textId="77777777" w:rsidR="001D7AC1" w:rsidRPr="00D01CF2" w:rsidRDefault="001D7AC1" w:rsidP="008C1D1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9F912B8" w14:textId="77777777" w:rsidR="001D7AC1" w:rsidRPr="00D01CF2" w:rsidRDefault="001D7AC1" w:rsidP="008C1D1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34FFBDB" w14:textId="77777777" w:rsidR="001D7AC1" w:rsidRPr="00D01CF2" w:rsidRDefault="001D7AC1" w:rsidP="008C1D10">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1D7AC1" w:rsidRPr="00D01CF2" w14:paraId="719AB557" w14:textId="77777777" w:rsidTr="008C1D10">
        <w:trPr>
          <w:jc w:val="center"/>
        </w:trPr>
        <w:tc>
          <w:tcPr>
            <w:tcW w:w="1561" w:type="dxa"/>
            <w:tcBorders>
              <w:top w:val="single" w:sz="4" w:space="0" w:color="auto"/>
              <w:left w:val="single" w:sz="4" w:space="0" w:color="auto"/>
              <w:right w:val="single" w:sz="4" w:space="0" w:color="auto"/>
            </w:tcBorders>
            <w:shd w:val="clear" w:color="auto" w:fill="D9D9D9"/>
          </w:tcPr>
          <w:p w14:paraId="3947F9BC" w14:textId="77777777" w:rsidR="001D7AC1" w:rsidRPr="00D01CF2" w:rsidRDefault="001D7AC1" w:rsidP="008C1D10">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19446329" w14:textId="77777777" w:rsidR="001D7AC1" w:rsidRPr="00D01CF2" w:rsidRDefault="001D7AC1" w:rsidP="008C1D10">
            <w:pPr>
              <w:pStyle w:val="TAH"/>
            </w:pPr>
          </w:p>
        </w:tc>
        <w:tc>
          <w:tcPr>
            <w:tcW w:w="7557" w:type="dxa"/>
            <w:gridSpan w:val="6"/>
            <w:tcBorders>
              <w:top w:val="single" w:sz="4" w:space="0" w:color="auto"/>
              <w:left w:val="nil"/>
              <w:right w:val="single" w:sz="4" w:space="0" w:color="auto"/>
            </w:tcBorders>
            <w:shd w:val="clear" w:color="auto" w:fill="D9D9D9"/>
          </w:tcPr>
          <w:p w14:paraId="6F9CE8C5" w14:textId="77777777" w:rsidR="001D7AC1" w:rsidRPr="00D01CF2" w:rsidRDefault="001D7AC1" w:rsidP="008C1D10">
            <w:pPr>
              <w:pStyle w:val="TAC"/>
            </w:pPr>
            <w:r w:rsidRPr="00D01CF2">
              <w:t>Length = n</w:t>
            </w:r>
          </w:p>
        </w:tc>
      </w:tr>
      <w:tr w:rsidR="001D7AC1" w:rsidRPr="00D01CF2" w14:paraId="01149869" w14:textId="77777777" w:rsidTr="008C1D10">
        <w:trPr>
          <w:jc w:val="center"/>
        </w:trPr>
        <w:tc>
          <w:tcPr>
            <w:tcW w:w="1561" w:type="dxa"/>
            <w:vMerge w:val="restart"/>
            <w:tcBorders>
              <w:top w:val="single" w:sz="4" w:space="0" w:color="auto"/>
              <w:left w:val="single" w:sz="4" w:space="0" w:color="auto"/>
              <w:right w:val="single" w:sz="4" w:space="0" w:color="auto"/>
            </w:tcBorders>
          </w:tcPr>
          <w:p w14:paraId="572BBA79" w14:textId="77777777" w:rsidR="001D7AC1" w:rsidRPr="00D01CF2" w:rsidRDefault="001D7AC1" w:rsidP="008C1D1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39D9524" w14:textId="77777777" w:rsidR="001D7AC1" w:rsidRPr="00D01CF2" w:rsidRDefault="001D7AC1" w:rsidP="008C1D10">
            <w:pPr>
              <w:pStyle w:val="TAH"/>
            </w:pPr>
            <w:r w:rsidRPr="00D01CF2">
              <w:t>P</w:t>
            </w:r>
          </w:p>
        </w:tc>
        <w:tc>
          <w:tcPr>
            <w:tcW w:w="4672" w:type="dxa"/>
            <w:vMerge w:val="restart"/>
            <w:tcBorders>
              <w:top w:val="single" w:sz="4" w:space="0" w:color="auto"/>
              <w:left w:val="single" w:sz="4" w:space="0" w:color="auto"/>
              <w:right w:val="single" w:sz="4" w:space="0" w:color="auto"/>
            </w:tcBorders>
          </w:tcPr>
          <w:p w14:paraId="0F6F501C" w14:textId="77777777" w:rsidR="001D7AC1" w:rsidRPr="00D01CF2" w:rsidRDefault="001D7AC1" w:rsidP="008C1D1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C610755" w14:textId="77777777" w:rsidR="001D7AC1" w:rsidRPr="00D01CF2" w:rsidRDefault="001D7AC1" w:rsidP="008C1D1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71631474" w14:textId="77777777" w:rsidR="001D7AC1" w:rsidRPr="00D01CF2" w:rsidRDefault="001D7AC1" w:rsidP="008C1D10">
            <w:pPr>
              <w:pStyle w:val="TAH"/>
            </w:pPr>
            <w:r w:rsidRPr="00D01CF2">
              <w:t>IE Type</w:t>
            </w:r>
          </w:p>
        </w:tc>
      </w:tr>
      <w:tr w:rsidR="001D7AC1" w:rsidRPr="00D01CF2" w14:paraId="3A5158EF" w14:textId="77777777" w:rsidTr="008C1D10">
        <w:trPr>
          <w:jc w:val="center"/>
        </w:trPr>
        <w:tc>
          <w:tcPr>
            <w:tcW w:w="1561" w:type="dxa"/>
            <w:vMerge/>
            <w:tcBorders>
              <w:left w:val="single" w:sz="4" w:space="0" w:color="auto"/>
              <w:bottom w:val="single" w:sz="4" w:space="0" w:color="auto"/>
              <w:right w:val="single" w:sz="4" w:space="0" w:color="auto"/>
            </w:tcBorders>
          </w:tcPr>
          <w:p w14:paraId="0E27A7C6" w14:textId="77777777" w:rsidR="001D7AC1" w:rsidRPr="00D01CF2" w:rsidRDefault="001D7AC1" w:rsidP="008C1D10">
            <w:pPr>
              <w:pStyle w:val="TAH"/>
            </w:pPr>
          </w:p>
        </w:tc>
        <w:tc>
          <w:tcPr>
            <w:tcW w:w="336" w:type="dxa"/>
            <w:vMerge/>
            <w:tcBorders>
              <w:left w:val="single" w:sz="4" w:space="0" w:color="auto"/>
              <w:bottom w:val="single" w:sz="4" w:space="0" w:color="auto"/>
              <w:right w:val="single" w:sz="4" w:space="0" w:color="auto"/>
            </w:tcBorders>
          </w:tcPr>
          <w:p w14:paraId="225C102E" w14:textId="77777777" w:rsidR="001D7AC1" w:rsidRPr="00D01CF2" w:rsidRDefault="001D7AC1" w:rsidP="008C1D10">
            <w:pPr>
              <w:pStyle w:val="TAH"/>
            </w:pPr>
          </w:p>
        </w:tc>
        <w:tc>
          <w:tcPr>
            <w:tcW w:w="4672" w:type="dxa"/>
            <w:vMerge/>
            <w:tcBorders>
              <w:left w:val="single" w:sz="4" w:space="0" w:color="auto"/>
              <w:bottom w:val="single" w:sz="4" w:space="0" w:color="auto"/>
              <w:right w:val="single" w:sz="4" w:space="0" w:color="auto"/>
            </w:tcBorders>
          </w:tcPr>
          <w:p w14:paraId="40E56AFF" w14:textId="77777777" w:rsidR="001D7AC1" w:rsidRPr="00D01CF2" w:rsidRDefault="001D7AC1" w:rsidP="008C1D10">
            <w:pPr>
              <w:pStyle w:val="TAH"/>
            </w:pPr>
          </w:p>
        </w:tc>
        <w:tc>
          <w:tcPr>
            <w:tcW w:w="370" w:type="dxa"/>
            <w:tcBorders>
              <w:top w:val="single" w:sz="4" w:space="0" w:color="auto"/>
              <w:left w:val="single" w:sz="4" w:space="0" w:color="auto"/>
              <w:bottom w:val="single" w:sz="4" w:space="0" w:color="auto"/>
              <w:right w:val="single" w:sz="4" w:space="0" w:color="auto"/>
            </w:tcBorders>
          </w:tcPr>
          <w:p w14:paraId="3C469643" w14:textId="77777777" w:rsidR="001D7AC1" w:rsidRPr="00D01CF2" w:rsidRDefault="001D7AC1" w:rsidP="008C1D1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AFF4D6C" w14:textId="77777777" w:rsidR="001D7AC1" w:rsidRPr="00D01CF2" w:rsidRDefault="001D7AC1" w:rsidP="008C1D1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4A1435" w14:textId="77777777" w:rsidR="001D7AC1" w:rsidRPr="00D01CF2" w:rsidRDefault="001D7AC1" w:rsidP="008C1D1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7F6055A" w14:textId="77777777" w:rsidR="001D7AC1" w:rsidRPr="00D01CF2" w:rsidRDefault="001D7AC1" w:rsidP="008C1D1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4382E34" w14:textId="77777777" w:rsidR="001D7AC1" w:rsidRPr="00D01CF2" w:rsidRDefault="001D7AC1" w:rsidP="008C1D10">
            <w:pPr>
              <w:pStyle w:val="TAH"/>
            </w:pPr>
          </w:p>
        </w:tc>
      </w:tr>
      <w:tr w:rsidR="001D7AC1" w:rsidRPr="00D01CF2" w14:paraId="1CAAE878" w14:textId="77777777" w:rsidTr="008C1D10">
        <w:trPr>
          <w:jc w:val="center"/>
        </w:trPr>
        <w:tc>
          <w:tcPr>
            <w:tcW w:w="1561" w:type="dxa"/>
            <w:tcBorders>
              <w:top w:val="single" w:sz="4" w:space="0" w:color="auto"/>
              <w:left w:val="single" w:sz="4" w:space="0" w:color="auto"/>
              <w:bottom w:val="single" w:sz="4" w:space="0" w:color="auto"/>
              <w:right w:val="single" w:sz="4" w:space="0" w:color="auto"/>
            </w:tcBorders>
          </w:tcPr>
          <w:p w14:paraId="5DCD8CB5" w14:textId="77777777" w:rsidR="001D7AC1" w:rsidRPr="00D01CF2" w:rsidRDefault="001D7AC1" w:rsidP="008C1D10">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319BEB53" w14:textId="77777777" w:rsidR="001D7AC1" w:rsidRPr="00D01CF2" w:rsidRDefault="001D7AC1" w:rsidP="008C1D10">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59F9463" w14:textId="77777777" w:rsidR="001D7AC1" w:rsidRPr="00D01CF2" w:rsidRDefault="001D7AC1" w:rsidP="008C1D10">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60C6D83"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5D2025E" w14:textId="77777777" w:rsidR="001D7AC1" w:rsidRPr="00D01CF2" w:rsidRDefault="001D7AC1" w:rsidP="008C1D10">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B1D0CE"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04A41DAC" w14:textId="77777777" w:rsidR="001D7AC1" w:rsidRPr="00D01CF2" w:rsidRDefault="001D7AC1" w:rsidP="008C1D10">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2712F0C1" w14:textId="77777777" w:rsidR="001D7AC1" w:rsidRPr="00D01CF2" w:rsidRDefault="001D7AC1" w:rsidP="008C1D10">
            <w:pPr>
              <w:pStyle w:val="TAC"/>
            </w:pPr>
            <w:r w:rsidRPr="00D01CF2">
              <w:t>Aggregated URR ID</w:t>
            </w:r>
          </w:p>
        </w:tc>
      </w:tr>
      <w:tr w:rsidR="001D7AC1" w:rsidRPr="00D01CF2" w14:paraId="5591873E" w14:textId="77777777" w:rsidTr="008C1D10">
        <w:trPr>
          <w:jc w:val="center"/>
        </w:trPr>
        <w:tc>
          <w:tcPr>
            <w:tcW w:w="1561" w:type="dxa"/>
            <w:tcBorders>
              <w:top w:val="single" w:sz="4" w:space="0" w:color="auto"/>
              <w:left w:val="single" w:sz="4" w:space="0" w:color="auto"/>
              <w:bottom w:val="single" w:sz="4" w:space="0" w:color="auto"/>
              <w:right w:val="single" w:sz="4" w:space="0" w:color="auto"/>
            </w:tcBorders>
          </w:tcPr>
          <w:p w14:paraId="63A4FA97" w14:textId="77777777" w:rsidR="001D7AC1" w:rsidRPr="00D01CF2" w:rsidRDefault="001D7AC1" w:rsidP="008C1D10">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4B2E5922" w14:textId="77777777" w:rsidR="001D7AC1" w:rsidRPr="00D01CF2" w:rsidRDefault="001D7AC1" w:rsidP="008C1D10">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C1E44DE" w14:textId="77777777" w:rsidR="001D7AC1" w:rsidRPr="00D01CF2" w:rsidRDefault="001D7AC1" w:rsidP="008C1D10">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4044D87B"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C31CCBD" w14:textId="77777777" w:rsidR="001D7AC1" w:rsidRPr="00D01CF2" w:rsidRDefault="001D7AC1" w:rsidP="008C1D1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883146"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CD71043" w14:textId="77777777" w:rsidR="001D7AC1" w:rsidRPr="00D01CF2" w:rsidRDefault="001D7AC1" w:rsidP="008C1D10">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2197BF45" w14:textId="77777777" w:rsidR="001D7AC1" w:rsidRPr="00D01CF2" w:rsidRDefault="001D7AC1" w:rsidP="008C1D10">
            <w:pPr>
              <w:pStyle w:val="TAC"/>
            </w:pPr>
            <w:r w:rsidRPr="00D01CF2">
              <w:t>Multiplier</w:t>
            </w:r>
          </w:p>
        </w:tc>
      </w:tr>
    </w:tbl>
    <w:p w14:paraId="4AFE32CF" w14:textId="77777777" w:rsidR="001D7AC1" w:rsidRPr="00D01CF2" w:rsidRDefault="001D7AC1" w:rsidP="001D7AC1"/>
    <w:p w14:paraId="14F00E83" w14:textId="77777777" w:rsidR="001D7AC1" w:rsidRPr="00D01CF2" w:rsidRDefault="001D7AC1" w:rsidP="001D7AC1">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D7AC1" w:rsidRPr="00D01CF2" w14:paraId="460C1FCC"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696CDD" w14:textId="77777777" w:rsidR="001D7AC1" w:rsidRPr="00D01CF2" w:rsidRDefault="001D7AC1" w:rsidP="008C1D10">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F8239BE" w14:textId="77777777" w:rsidR="001D7AC1" w:rsidRPr="00D01CF2" w:rsidRDefault="001D7AC1" w:rsidP="008C1D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EE1799" w14:textId="77777777" w:rsidR="001D7AC1" w:rsidRPr="00D01CF2" w:rsidRDefault="001D7AC1" w:rsidP="008C1D10">
            <w:pPr>
              <w:pStyle w:val="TAC"/>
              <w:rPr>
                <w:lang w:val="fr-FR"/>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fr-FR"/>
              </w:rPr>
              <w:t xml:space="preserve"> = 147 (</w:t>
            </w:r>
            <w:proofErr w:type="spellStart"/>
            <w:r w:rsidRPr="00D01CF2">
              <w:rPr>
                <w:lang w:val="fr-FR"/>
              </w:rPr>
              <w:t>decimal</w:t>
            </w:r>
            <w:proofErr w:type="spellEnd"/>
            <w:r w:rsidRPr="00D01CF2">
              <w:rPr>
                <w:lang w:val="fr-FR"/>
              </w:rPr>
              <w:t>)</w:t>
            </w:r>
          </w:p>
        </w:tc>
      </w:tr>
      <w:tr w:rsidR="001D7AC1" w:rsidRPr="00D01CF2" w14:paraId="6D986AF4"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CBF6E" w14:textId="77777777" w:rsidR="001D7AC1" w:rsidRPr="00D01CF2" w:rsidRDefault="001D7AC1" w:rsidP="008C1D10">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1B8D580" w14:textId="77777777" w:rsidR="001D7AC1" w:rsidRPr="00D01CF2" w:rsidRDefault="001D7AC1" w:rsidP="008C1D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E3509D" w14:textId="77777777" w:rsidR="001D7AC1" w:rsidRPr="00D01CF2" w:rsidRDefault="001D7AC1" w:rsidP="008C1D10">
            <w:pPr>
              <w:pStyle w:val="TAC"/>
              <w:rPr>
                <w:lang w:val="sv-SE"/>
              </w:rPr>
            </w:pPr>
            <w:proofErr w:type="spellStart"/>
            <w:r w:rsidRPr="00D01CF2">
              <w:rPr>
                <w:lang w:val="sv-SE"/>
              </w:rPr>
              <w:t>Length</w:t>
            </w:r>
            <w:proofErr w:type="spellEnd"/>
            <w:r w:rsidRPr="00D01CF2">
              <w:rPr>
                <w:lang w:val="sv-SE"/>
              </w:rPr>
              <w:t xml:space="preserve"> = n</w:t>
            </w:r>
          </w:p>
        </w:tc>
      </w:tr>
      <w:tr w:rsidR="001D7AC1" w:rsidRPr="00D01CF2" w14:paraId="46007926" w14:textId="77777777" w:rsidTr="008C1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4C1445" w14:textId="77777777" w:rsidR="001D7AC1" w:rsidRPr="00D01CF2" w:rsidRDefault="001D7AC1" w:rsidP="008C1D10">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B257D6" w14:textId="77777777" w:rsidR="001D7AC1" w:rsidRPr="00D01CF2" w:rsidRDefault="001D7AC1" w:rsidP="008C1D10">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E06C21" w14:textId="77777777" w:rsidR="001D7AC1" w:rsidRPr="00D01CF2" w:rsidRDefault="001D7AC1" w:rsidP="008C1D10">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40A12174" w14:textId="77777777" w:rsidR="001D7AC1" w:rsidRPr="00D01CF2" w:rsidRDefault="001D7AC1" w:rsidP="008C1D10">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8D40ED" w14:textId="77777777" w:rsidR="001D7AC1" w:rsidRPr="00D01CF2" w:rsidRDefault="001D7AC1" w:rsidP="008C1D10">
            <w:pPr>
              <w:pStyle w:val="TAH"/>
              <w:rPr>
                <w:lang w:val="sv-SE"/>
              </w:rPr>
            </w:pPr>
            <w:r w:rsidRPr="00D01CF2">
              <w:rPr>
                <w:lang w:val="sv-SE"/>
              </w:rPr>
              <w:t xml:space="preserve">IE </w:t>
            </w:r>
            <w:proofErr w:type="spellStart"/>
            <w:r w:rsidRPr="00D01CF2">
              <w:rPr>
                <w:lang w:val="sv-SE"/>
              </w:rPr>
              <w:t>Type</w:t>
            </w:r>
            <w:proofErr w:type="spellEnd"/>
          </w:p>
        </w:tc>
      </w:tr>
      <w:tr w:rsidR="001D7AC1" w:rsidRPr="00D01CF2" w14:paraId="7D4F1EBE" w14:textId="77777777" w:rsidTr="008C1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34715D" w14:textId="77777777" w:rsidR="001D7AC1" w:rsidRPr="00D01CF2" w:rsidRDefault="001D7AC1" w:rsidP="008C1D1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EDB176" w14:textId="77777777" w:rsidR="001D7AC1" w:rsidRPr="00D01CF2" w:rsidRDefault="001D7AC1" w:rsidP="008C1D10">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ABDC9F1" w14:textId="77777777" w:rsidR="001D7AC1" w:rsidRPr="00D01CF2" w:rsidRDefault="001D7AC1" w:rsidP="008C1D1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DF906BA" w14:textId="77777777" w:rsidR="001D7AC1" w:rsidRPr="00D01CF2" w:rsidRDefault="001D7AC1" w:rsidP="008C1D10">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840828" w14:textId="77777777" w:rsidR="001D7AC1" w:rsidRPr="00D01CF2" w:rsidRDefault="001D7AC1" w:rsidP="008C1D10">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39A04D" w14:textId="77777777" w:rsidR="001D7AC1" w:rsidRPr="00D01CF2" w:rsidRDefault="001D7AC1" w:rsidP="008C1D10">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C78588" w14:textId="77777777" w:rsidR="001D7AC1" w:rsidRPr="00D01CF2" w:rsidRDefault="001D7AC1" w:rsidP="008C1D10">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5AB142" w14:textId="77777777" w:rsidR="001D7AC1" w:rsidRPr="00D01CF2" w:rsidRDefault="001D7AC1" w:rsidP="008C1D10">
            <w:pPr>
              <w:spacing w:after="0"/>
              <w:rPr>
                <w:rFonts w:ascii="Arial" w:hAnsi="Arial"/>
                <w:b/>
                <w:sz w:val="18"/>
                <w:lang w:val="sv-SE"/>
              </w:rPr>
            </w:pPr>
          </w:p>
        </w:tc>
      </w:tr>
      <w:tr w:rsidR="001D7AC1" w:rsidRPr="00D01CF2" w14:paraId="2B402B30"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5F5B6332" w14:textId="77777777" w:rsidR="001D7AC1" w:rsidRPr="00D01CF2" w:rsidRDefault="001D7AC1" w:rsidP="008C1D10">
            <w:pPr>
              <w:pStyle w:val="TAL"/>
              <w:rPr>
                <w:lang w:val="sv-SE"/>
              </w:rPr>
            </w:pPr>
            <w:proofErr w:type="spellStart"/>
            <w:r w:rsidRPr="00D01CF2">
              <w:rPr>
                <w:lang w:val="sv-SE"/>
              </w:rPr>
              <w:lastRenderedPageBreak/>
              <w:t>Monitoring</w:t>
            </w:r>
            <w:proofErr w:type="spellEnd"/>
            <w:r w:rsidRPr="00D01CF2">
              <w:rPr>
                <w:lang w:val="sv-SE"/>
              </w:rPr>
              <w:t xml:space="preserve"> </w:t>
            </w:r>
            <w:proofErr w:type="spellStart"/>
            <w:r w:rsidRPr="00D01CF2">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F95EE3" w14:textId="77777777" w:rsidR="001D7AC1" w:rsidRPr="00D01CF2" w:rsidRDefault="001D7AC1" w:rsidP="008C1D10">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2CBA0F9F"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present and </w:t>
            </w:r>
            <w:proofErr w:type="spellStart"/>
            <w:r w:rsidRPr="00D01CF2">
              <w:rPr>
                <w:lang w:val="sv-SE"/>
              </w:rPr>
              <w:t>contain</w:t>
            </w:r>
            <w:proofErr w:type="spellEnd"/>
            <w:r w:rsidRPr="00D01CF2">
              <w:rPr>
                <w:lang w:val="sv-SE"/>
              </w:rPr>
              <w:t xml:space="preserve"> the </w:t>
            </w:r>
            <w:proofErr w:type="spellStart"/>
            <w:r w:rsidRPr="00D01CF2">
              <w:rPr>
                <w:lang w:val="sv-SE"/>
              </w:rPr>
              <w:t>time</w:t>
            </w:r>
            <w:proofErr w:type="spellEnd"/>
            <w:r w:rsidRPr="00D01CF2">
              <w:rPr>
                <w:lang w:val="sv-SE"/>
              </w:rPr>
              <w:t xml:space="preserve"> at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re-</w:t>
            </w:r>
            <w:proofErr w:type="spellStart"/>
            <w:r w:rsidRPr="00D01CF2">
              <w:rPr>
                <w:lang w:val="sv-SE"/>
              </w:rPr>
              <w:t>apply</w:t>
            </w:r>
            <w:proofErr w:type="spellEnd"/>
            <w:r w:rsidRPr="00D01CF2">
              <w:rPr>
                <w:lang w:val="sv-SE"/>
              </w:rPr>
              <w:t xml:space="preserve"> the </w:t>
            </w:r>
            <w:proofErr w:type="spellStart"/>
            <w:r w:rsidRPr="00D01CF2">
              <w:rPr>
                <w:lang w:val="sv-SE"/>
              </w:rPr>
              <w:t>volume</w:t>
            </w:r>
            <w:proofErr w:type="spellEnd"/>
            <w:r w:rsidRPr="00D01CF2">
              <w:rPr>
                <w:lang w:val="sv-SE"/>
              </w:rPr>
              <w:t xml:space="preserve"> or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r w:rsidRPr="00D01CF2">
              <w:rPr>
                <w:lang w:val="sv-SE"/>
              </w:rPr>
              <w:t>/</w:t>
            </w:r>
            <w:proofErr w:type="spellStart"/>
            <w:r w:rsidRPr="00D01CF2">
              <w:rPr>
                <w:lang w:val="sv-SE"/>
              </w:rPr>
              <w:t>quota</w:t>
            </w:r>
            <w:proofErr w:type="spellEnd"/>
            <w:r w:rsidRPr="00D01CF2">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8F6027A"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C9F99C" w14:textId="77777777" w:rsidR="001D7AC1" w:rsidRPr="00D01CF2" w:rsidRDefault="001D7AC1" w:rsidP="008C1D10">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F798FBE"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8C3D18"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10B016" w14:textId="77777777" w:rsidR="001D7AC1" w:rsidRPr="00D01CF2" w:rsidRDefault="001D7AC1" w:rsidP="008C1D10">
            <w:pPr>
              <w:pStyle w:val="TAC"/>
              <w:rPr>
                <w:lang w:val="sv-SE"/>
              </w:rPr>
            </w:pP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1D7AC1" w:rsidRPr="00D01CF2" w14:paraId="52E0255B"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57C59931"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292D4F3" w14:textId="77777777" w:rsidR="001D7AC1" w:rsidRPr="00D01CF2" w:rsidRDefault="001D7AC1" w:rsidP="008C1D10">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6005A8C"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volume-based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369E98C2"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traffic</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571387"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952612"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E2361D"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42CB81"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85ECF4"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r>
      <w:tr w:rsidR="001D7AC1" w:rsidRPr="00D01CF2" w14:paraId="2F3EF70B"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7C05F04B"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E05E17" w14:textId="77777777" w:rsidR="001D7AC1" w:rsidRPr="00D01CF2" w:rsidRDefault="001D7AC1" w:rsidP="008C1D10">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C86611C"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time-based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2A485753"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4AD110"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431859"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09D763"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98CEA1"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3BABE9"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r>
      <w:tr w:rsidR="001D7AC1" w:rsidRPr="00D01CF2" w14:paraId="176BCB75"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1D981BF8"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F75AAB2" w14:textId="77777777" w:rsidR="001D7AC1" w:rsidRPr="00D01CF2" w:rsidRDefault="001D7AC1" w:rsidP="008C1D10">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02251F3"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r w:rsidRPr="00D01CF2">
              <w:rPr>
                <w:lang w:val="en-US"/>
              </w:rPr>
              <w:t xml:space="preserve">volume-based </w:t>
            </w:r>
            <w:proofErr w:type="spellStart"/>
            <w:r w:rsidRPr="00D01CF2">
              <w:rPr>
                <w:lang w:val="sv-SE"/>
              </w:rPr>
              <w:t>measurement</w:t>
            </w:r>
            <w:proofErr w:type="spellEnd"/>
            <w:r w:rsidRPr="00D01CF2">
              <w:rPr>
                <w:lang w:val="en-US"/>
              </w:rPr>
              <w:t xml:space="preserve"> 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0FAE7E51"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30B541"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A6518F"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93B7B6"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FB9603"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DB6C335"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r>
      <w:tr w:rsidR="001D7AC1" w:rsidRPr="00D01CF2" w14:paraId="285850D8"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1D68FD14"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FC1BD3C" w14:textId="77777777" w:rsidR="001D7AC1" w:rsidRPr="00D01CF2" w:rsidRDefault="001D7AC1" w:rsidP="008C1D10">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26857FE3"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w:t>
            </w:r>
            <w:r w:rsidRPr="00D01CF2">
              <w:rPr>
                <w:lang w:val="en-US"/>
              </w:rPr>
              <w:t xml:space="preserve"> time-based </w:t>
            </w:r>
            <w:proofErr w:type="spellStart"/>
            <w:r w:rsidRPr="00D01CF2">
              <w:rPr>
                <w:lang w:val="sv-SE"/>
              </w:rPr>
              <w:t>measurement</w:t>
            </w:r>
            <w:proofErr w:type="spellEnd"/>
            <w:r w:rsidRPr="00D01CF2">
              <w:rPr>
                <w:lang w:val="sv-SE"/>
              </w:rPr>
              <w:t xml:space="preserve"> </w:t>
            </w:r>
            <w:r w:rsidRPr="00D01CF2">
              <w:rPr>
                <w:lang w:val="en-US"/>
              </w:rPr>
              <w:t xml:space="preserve">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6A88002D"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7BC0F2"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A5F4C1"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AB7F3C"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3CE2AA"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DD03A46"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r>
      <w:tr w:rsidR="001D7AC1" w:rsidRPr="00D01CF2" w14:paraId="0C719949"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tcPr>
          <w:p w14:paraId="5F2237E6" w14:textId="77777777" w:rsidR="001D7AC1" w:rsidRPr="00D01CF2" w:rsidRDefault="001D7AC1" w:rsidP="008C1D10">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3EC74CB2" w14:textId="77777777" w:rsidR="001D7AC1" w:rsidRPr="00D01CF2" w:rsidRDefault="001D7AC1" w:rsidP="008C1D10">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ED60FD8" w14:textId="77777777" w:rsidR="001D7AC1" w:rsidRPr="00D01CF2" w:rsidRDefault="001D7AC1" w:rsidP="008C1D10">
            <w:pPr>
              <w:pStyle w:val="TAL"/>
            </w:pPr>
            <w:r w:rsidRPr="00D01CF2">
              <w:t xml:space="preserve">This IE may be present if the Monitoring Time IE is present and event-based measurement is used. </w:t>
            </w:r>
          </w:p>
          <w:p w14:paraId="752AC0BC" w14:textId="77777777" w:rsidR="001D7AC1" w:rsidRPr="00D01CF2" w:rsidRDefault="001D7AC1" w:rsidP="008C1D10">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430E276"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26C8D93" w14:textId="77777777" w:rsidR="001D7AC1" w:rsidRPr="00D01CF2" w:rsidRDefault="001D7AC1" w:rsidP="008C1D10">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9802FE4"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A48D2"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16887808" w14:textId="77777777" w:rsidR="001D7AC1" w:rsidRPr="00D01CF2" w:rsidRDefault="001D7AC1" w:rsidP="008C1D10">
            <w:pPr>
              <w:pStyle w:val="TAC"/>
            </w:pPr>
            <w:r w:rsidRPr="00D01CF2">
              <w:t>Event Threshold</w:t>
            </w:r>
          </w:p>
        </w:tc>
      </w:tr>
      <w:tr w:rsidR="001D7AC1" w:rsidRPr="00D01CF2" w14:paraId="49F9CF9B"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tcPr>
          <w:p w14:paraId="7D1238D8" w14:textId="77777777" w:rsidR="001D7AC1" w:rsidRPr="00D01CF2" w:rsidRDefault="001D7AC1" w:rsidP="008C1D10">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3F1BA091" w14:textId="77777777" w:rsidR="001D7AC1" w:rsidRPr="00D01CF2" w:rsidRDefault="001D7AC1" w:rsidP="008C1D10">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21EBBC4F" w14:textId="77777777" w:rsidR="001D7AC1" w:rsidRPr="00D01CF2" w:rsidRDefault="001D7AC1" w:rsidP="008C1D10">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6BA3F02C" w14:textId="77777777" w:rsidR="001D7AC1" w:rsidRPr="00D01CF2" w:rsidRDefault="001D7AC1" w:rsidP="008C1D10">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B41C126"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49B7757" w14:textId="77777777" w:rsidR="001D7AC1" w:rsidRPr="00D01CF2" w:rsidRDefault="001D7AC1" w:rsidP="008C1D10">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3E28B7"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AC9B5E"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AD14966" w14:textId="77777777" w:rsidR="001D7AC1" w:rsidRPr="00D01CF2" w:rsidRDefault="001D7AC1" w:rsidP="008C1D10">
            <w:pPr>
              <w:pStyle w:val="TAC"/>
            </w:pPr>
            <w:r w:rsidRPr="00D01CF2">
              <w:t>Event Quota</w:t>
            </w:r>
          </w:p>
        </w:tc>
      </w:tr>
    </w:tbl>
    <w:p w14:paraId="216B3948" w14:textId="29816613" w:rsidR="00582FAF" w:rsidRDefault="00582FAF" w:rsidP="00582FAF">
      <w:pPr>
        <w:rPr>
          <w:lang w:val="en-US"/>
        </w:rPr>
      </w:pPr>
    </w:p>
    <w:p w14:paraId="37D1D6B2" w14:textId="519E7B53" w:rsidR="001D7AC1" w:rsidRDefault="001D7AC1" w:rsidP="00582FAF">
      <w:pPr>
        <w:rPr>
          <w:noProof/>
          <w:lang w:val="en-US"/>
        </w:rPr>
      </w:pP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C6F0F" w14:textId="77777777" w:rsidR="009152CA" w:rsidRPr="00D01CF2" w:rsidRDefault="009152CA" w:rsidP="009152CA">
      <w:pPr>
        <w:pStyle w:val="Heading3"/>
        <w:rPr>
          <w:lang w:val="en-US"/>
        </w:rPr>
      </w:pPr>
      <w:bookmarkStart w:id="26" w:name="_Toc11310046"/>
      <w:r w:rsidRPr="00D01CF2">
        <w:rPr>
          <w:lang w:val="en-US"/>
        </w:rPr>
        <w:t>8.1.2</w:t>
      </w:r>
      <w:r w:rsidRPr="00D01CF2">
        <w:rPr>
          <w:lang w:val="en-US"/>
        </w:rPr>
        <w:tab/>
        <w:t>Information Element Types</w:t>
      </w:r>
      <w:bookmarkEnd w:id="26"/>
    </w:p>
    <w:p w14:paraId="7F6D7906" w14:textId="77777777" w:rsidR="009152CA" w:rsidRPr="00D01CF2" w:rsidRDefault="009152CA" w:rsidP="009152CA">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25C8CEA5" w14:textId="77777777" w:rsidR="009152CA" w:rsidRPr="00D01CF2" w:rsidRDefault="009152CA" w:rsidP="009152CA">
      <w:pPr>
        <w:pStyle w:val="B1"/>
        <w:rPr>
          <w:lang w:eastAsia="zh-CN"/>
        </w:rPr>
      </w:pPr>
      <w:r w:rsidRPr="00D01CF2">
        <w:rPr>
          <w:lang w:eastAsia="zh-CN"/>
        </w:rPr>
        <w:t>-</w:t>
      </w:r>
      <w:r w:rsidRPr="00D01CF2">
        <w:rPr>
          <w:lang w:eastAsia="zh-CN"/>
        </w:rPr>
        <w:tab/>
        <w:t>Fixed Length: the IE has a fixed set of fields, and a fixed number of octets;</w:t>
      </w:r>
    </w:p>
    <w:p w14:paraId="23AC6656" w14:textId="77777777" w:rsidR="009152CA" w:rsidRPr="00D01CF2" w:rsidRDefault="009152CA" w:rsidP="009152CA">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27DEB547" w14:textId="77777777" w:rsidR="009152CA" w:rsidRPr="00D01CF2" w:rsidRDefault="009152CA" w:rsidP="009152CA">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25DD3BF0" w14:textId="77777777" w:rsidR="009152CA" w:rsidRPr="00D01CF2" w:rsidRDefault="009152CA" w:rsidP="009152C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51232E" w14:textId="77777777" w:rsidR="009152CA" w:rsidRPr="00D01CF2" w:rsidRDefault="009152CA" w:rsidP="009152C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 xml:space="preserve">according to the order the IEs are listed in the message definition </w:t>
      </w:r>
      <w:r w:rsidRPr="00D01CF2">
        <w:lastRenderedPageBreak/>
        <w:t>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ABF7001" w14:textId="77777777" w:rsidR="009152CA" w:rsidRPr="00D01CF2" w:rsidRDefault="009152CA" w:rsidP="009152CA">
      <w:r w:rsidRPr="00D01CF2">
        <w:t>Within IEs, certain fields may be described as spare. These bits shall be transmitted with the value set to 0. To allow for future features, the receiver shall not evaluate these bits.</w:t>
      </w:r>
    </w:p>
    <w:p w14:paraId="2D38BD77" w14:textId="77777777" w:rsidR="009152CA" w:rsidRPr="00D01CF2" w:rsidRDefault="009152CA" w:rsidP="009152C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9152CA" w:rsidRPr="00D01CF2" w14:paraId="2EC542E8" w14:textId="77777777" w:rsidTr="008C1D10">
        <w:trPr>
          <w:tblHeader/>
          <w:jc w:val="center"/>
        </w:trPr>
        <w:tc>
          <w:tcPr>
            <w:tcW w:w="519" w:type="pct"/>
            <w:shd w:val="clear" w:color="auto" w:fill="E0E0E0"/>
          </w:tcPr>
          <w:p w14:paraId="74C955AB" w14:textId="77777777" w:rsidR="009152CA" w:rsidRPr="00D01CF2" w:rsidRDefault="009152CA" w:rsidP="008C1D10">
            <w:pPr>
              <w:pStyle w:val="TAH"/>
            </w:pPr>
            <w:r w:rsidRPr="00D01CF2">
              <w:lastRenderedPageBreak/>
              <w:t>IE Type value</w:t>
            </w:r>
          </w:p>
          <w:p w14:paraId="6AE88059" w14:textId="77777777" w:rsidR="009152CA" w:rsidRPr="00D01CF2" w:rsidRDefault="009152CA" w:rsidP="008C1D10">
            <w:pPr>
              <w:pStyle w:val="TAH"/>
            </w:pPr>
            <w:r w:rsidRPr="00D01CF2">
              <w:t>(Decimal)</w:t>
            </w:r>
          </w:p>
        </w:tc>
        <w:tc>
          <w:tcPr>
            <w:tcW w:w="2037" w:type="pct"/>
            <w:shd w:val="clear" w:color="auto" w:fill="E0E0E0"/>
          </w:tcPr>
          <w:p w14:paraId="7490C0A7" w14:textId="77777777" w:rsidR="009152CA" w:rsidRPr="00D01CF2" w:rsidRDefault="009152CA" w:rsidP="008C1D10">
            <w:pPr>
              <w:pStyle w:val="TAH"/>
            </w:pPr>
            <w:r w:rsidRPr="00D01CF2">
              <w:t>Information elements</w:t>
            </w:r>
          </w:p>
        </w:tc>
        <w:tc>
          <w:tcPr>
            <w:tcW w:w="1222" w:type="pct"/>
            <w:shd w:val="clear" w:color="auto" w:fill="E0E0E0"/>
          </w:tcPr>
          <w:p w14:paraId="703BBD47" w14:textId="77777777" w:rsidR="009152CA" w:rsidRPr="00D01CF2" w:rsidRDefault="009152CA" w:rsidP="008C1D10">
            <w:pPr>
              <w:pStyle w:val="TAH"/>
            </w:pPr>
            <w:r w:rsidRPr="00D01CF2">
              <w:t>Comment / Reference</w:t>
            </w:r>
          </w:p>
        </w:tc>
        <w:tc>
          <w:tcPr>
            <w:tcW w:w="1222" w:type="pct"/>
            <w:shd w:val="clear" w:color="auto" w:fill="E0E0E0"/>
          </w:tcPr>
          <w:p w14:paraId="3ED93B50" w14:textId="77777777" w:rsidR="009152CA" w:rsidRPr="00D01CF2" w:rsidRDefault="009152CA" w:rsidP="008C1D10">
            <w:pPr>
              <w:pStyle w:val="TAH"/>
            </w:pPr>
            <w:r w:rsidRPr="00D01CF2">
              <w:t>Number of Fixed Octets</w:t>
            </w:r>
          </w:p>
        </w:tc>
      </w:tr>
      <w:tr w:rsidR="009152CA" w:rsidRPr="00D01CF2" w14:paraId="635ADB9A" w14:textId="77777777" w:rsidTr="008C1D10">
        <w:trPr>
          <w:jc w:val="center"/>
        </w:trPr>
        <w:tc>
          <w:tcPr>
            <w:tcW w:w="519" w:type="pct"/>
          </w:tcPr>
          <w:p w14:paraId="60A485C3" w14:textId="77777777" w:rsidR="009152CA" w:rsidRPr="00D01CF2" w:rsidRDefault="009152CA" w:rsidP="008C1D10">
            <w:pPr>
              <w:pStyle w:val="TAC"/>
              <w:rPr>
                <w:szCs w:val="16"/>
              </w:rPr>
            </w:pPr>
            <w:r w:rsidRPr="00D01CF2">
              <w:t>0</w:t>
            </w:r>
          </w:p>
        </w:tc>
        <w:tc>
          <w:tcPr>
            <w:tcW w:w="2037" w:type="pct"/>
          </w:tcPr>
          <w:p w14:paraId="22AC6E9F" w14:textId="77777777" w:rsidR="009152CA" w:rsidRPr="00D01CF2" w:rsidRDefault="009152CA" w:rsidP="008C1D10">
            <w:pPr>
              <w:pStyle w:val="TAL"/>
            </w:pPr>
            <w:r w:rsidRPr="00D01CF2">
              <w:t>Reserved</w:t>
            </w:r>
          </w:p>
        </w:tc>
        <w:tc>
          <w:tcPr>
            <w:tcW w:w="1222" w:type="pct"/>
          </w:tcPr>
          <w:p w14:paraId="4C1C8900" w14:textId="77777777" w:rsidR="009152CA" w:rsidRPr="00D01CF2" w:rsidRDefault="009152CA" w:rsidP="008C1D10">
            <w:pPr>
              <w:pStyle w:val="TAL"/>
              <w:rPr>
                <w:sz w:val="16"/>
                <w:szCs w:val="16"/>
              </w:rPr>
            </w:pPr>
          </w:p>
        </w:tc>
        <w:tc>
          <w:tcPr>
            <w:tcW w:w="1222" w:type="pct"/>
          </w:tcPr>
          <w:p w14:paraId="7DC0AA86" w14:textId="77777777" w:rsidR="009152CA" w:rsidRPr="00D01CF2" w:rsidRDefault="009152CA" w:rsidP="008C1D10">
            <w:pPr>
              <w:pStyle w:val="TAL"/>
              <w:jc w:val="center"/>
              <w:rPr>
                <w:sz w:val="16"/>
                <w:szCs w:val="16"/>
              </w:rPr>
            </w:pPr>
          </w:p>
        </w:tc>
      </w:tr>
      <w:tr w:rsidR="009152CA" w:rsidRPr="00D01CF2" w14:paraId="5C4B0213" w14:textId="77777777" w:rsidTr="008C1D10">
        <w:trPr>
          <w:jc w:val="center"/>
        </w:trPr>
        <w:tc>
          <w:tcPr>
            <w:tcW w:w="519" w:type="pct"/>
          </w:tcPr>
          <w:p w14:paraId="2FA785C7" w14:textId="77777777" w:rsidR="009152CA" w:rsidRPr="00D01CF2" w:rsidRDefault="009152CA" w:rsidP="008C1D10">
            <w:pPr>
              <w:pStyle w:val="TAC"/>
              <w:rPr>
                <w:szCs w:val="16"/>
              </w:rPr>
            </w:pPr>
            <w:r w:rsidRPr="00D01CF2">
              <w:rPr>
                <w:szCs w:val="16"/>
              </w:rPr>
              <w:t>1</w:t>
            </w:r>
          </w:p>
        </w:tc>
        <w:tc>
          <w:tcPr>
            <w:tcW w:w="2037" w:type="pct"/>
          </w:tcPr>
          <w:p w14:paraId="48C3ED2C" w14:textId="77777777" w:rsidR="009152CA" w:rsidRPr="00D01CF2" w:rsidRDefault="009152CA" w:rsidP="008C1D10">
            <w:pPr>
              <w:pStyle w:val="TAL"/>
              <w:rPr>
                <w:sz w:val="16"/>
                <w:szCs w:val="16"/>
              </w:rPr>
            </w:pPr>
            <w:proofErr w:type="spellStart"/>
            <w:r w:rsidRPr="00D01CF2">
              <w:rPr>
                <w:lang w:val="fr-FR"/>
              </w:rPr>
              <w:t>Create</w:t>
            </w:r>
            <w:proofErr w:type="spellEnd"/>
            <w:r w:rsidRPr="00D01CF2">
              <w:rPr>
                <w:lang w:val="fr-FR"/>
              </w:rPr>
              <w:t xml:space="preserve"> PDR</w:t>
            </w:r>
          </w:p>
        </w:tc>
        <w:tc>
          <w:tcPr>
            <w:tcW w:w="1222" w:type="pct"/>
          </w:tcPr>
          <w:p w14:paraId="1F6E8E92" w14:textId="77777777" w:rsidR="009152CA" w:rsidRPr="00D01CF2" w:rsidRDefault="009152CA" w:rsidP="008C1D10">
            <w:pPr>
              <w:pStyle w:val="TAL"/>
              <w:rPr>
                <w:sz w:val="16"/>
                <w:szCs w:val="16"/>
                <w:lang w:val="de-DE"/>
              </w:rPr>
            </w:pPr>
            <w:r w:rsidRPr="00D01CF2">
              <w:rPr>
                <w:szCs w:val="16"/>
              </w:rPr>
              <w:t>Extendable</w:t>
            </w:r>
            <w:r w:rsidRPr="00D01CF2">
              <w:t xml:space="preserve"> / Table 7.5.2.2</w:t>
            </w:r>
            <w:r w:rsidRPr="00D01CF2">
              <w:rPr>
                <w:lang w:val="de-DE"/>
              </w:rPr>
              <w:t>-1</w:t>
            </w:r>
          </w:p>
        </w:tc>
        <w:tc>
          <w:tcPr>
            <w:tcW w:w="1222" w:type="pct"/>
          </w:tcPr>
          <w:p w14:paraId="6F604BDB" w14:textId="77777777" w:rsidR="009152CA" w:rsidRPr="00D01CF2" w:rsidRDefault="009152CA" w:rsidP="008C1D10">
            <w:pPr>
              <w:pStyle w:val="TAL"/>
              <w:jc w:val="center"/>
              <w:rPr>
                <w:sz w:val="16"/>
                <w:szCs w:val="16"/>
              </w:rPr>
            </w:pPr>
            <w:r w:rsidRPr="00D01CF2">
              <w:t>Not Applicable</w:t>
            </w:r>
          </w:p>
        </w:tc>
      </w:tr>
      <w:tr w:rsidR="009152CA" w:rsidRPr="00D01CF2" w14:paraId="6F094B3C" w14:textId="77777777" w:rsidTr="008C1D10">
        <w:trPr>
          <w:jc w:val="center"/>
        </w:trPr>
        <w:tc>
          <w:tcPr>
            <w:tcW w:w="519" w:type="pct"/>
          </w:tcPr>
          <w:p w14:paraId="449B73EF" w14:textId="77777777" w:rsidR="009152CA" w:rsidRPr="00D01CF2" w:rsidRDefault="009152CA" w:rsidP="008C1D10">
            <w:pPr>
              <w:pStyle w:val="TAC"/>
              <w:rPr>
                <w:szCs w:val="16"/>
              </w:rPr>
            </w:pPr>
            <w:r w:rsidRPr="00D01CF2">
              <w:rPr>
                <w:szCs w:val="16"/>
              </w:rPr>
              <w:t>2</w:t>
            </w:r>
          </w:p>
        </w:tc>
        <w:tc>
          <w:tcPr>
            <w:tcW w:w="2037" w:type="pct"/>
          </w:tcPr>
          <w:p w14:paraId="1ABB7A48" w14:textId="77777777" w:rsidR="009152CA" w:rsidRPr="00D01CF2" w:rsidRDefault="009152CA" w:rsidP="008C1D10">
            <w:pPr>
              <w:pStyle w:val="TAL"/>
              <w:rPr>
                <w:sz w:val="16"/>
                <w:szCs w:val="16"/>
              </w:rPr>
            </w:pPr>
            <w:r w:rsidRPr="00D01CF2">
              <w:rPr>
                <w:lang w:val="fr-FR"/>
              </w:rPr>
              <w:t>PDI</w:t>
            </w:r>
          </w:p>
        </w:tc>
        <w:tc>
          <w:tcPr>
            <w:tcW w:w="1222" w:type="pct"/>
          </w:tcPr>
          <w:p w14:paraId="254EE98F" w14:textId="77777777" w:rsidR="009152CA" w:rsidRPr="00D01CF2" w:rsidRDefault="009152CA" w:rsidP="008C1D1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222" w:type="pct"/>
          </w:tcPr>
          <w:p w14:paraId="5F62DEC6" w14:textId="77777777" w:rsidR="009152CA" w:rsidRPr="00D01CF2" w:rsidRDefault="009152CA" w:rsidP="008C1D10">
            <w:pPr>
              <w:pStyle w:val="TAL"/>
              <w:jc w:val="center"/>
              <w:rPr>
                <w:sz w:val="16"/>
                <w:szCs w:val="16"/>
              </w:rPr>
            </w:pPr>
            <w:r w:rsidRPr="00D01CF2">
              <w:t>Not Applicable</w:t>
            </w:r>
          </w:p>
        </w:tc>
      </w:tr>
      <w:tr w:rsidR="009152CA" w:rsidRPr="00D01CF2" w14:paraId="78428B7E" w14:textId="77777777" w:rsidTr="008C1D10">
        <w:trPr>
          <w:jc w:val="center"/>
        </w:trPr>
        <w:tc>
          <w:tcPr>
            <w:tcW w:w="519" w:type="pct"/>
          </w:tcPr>
          <w:p w14:paraId="52983FEC" w14:textId="77777777" w:rsidR="009152CA" w:rsidRPr="00D01CF2" w:rsidRDefault="009152CA" w:rsidP="008C1D10">
            <w:pPr>
              <w:pStyle w:val="TAC"/>
              <w:rPr>
                <w:szCs w:val="16"/>
              </w:rPr>
            </w:pPr>
            <w:r w:rsidRPr="00D01CF2">
              <w:rPr>
                <w:szCs w:val="16"/>
              </w:rPr>
              <w:t>3</w:t>
            </w:r>
          </w:p>
        </w:tc>
        <w:tc>
          <w:tcPr>
            <w:tcW w:w="2037" w:type="pct"/>
          </w:tcPr>
          <w:p w14:paraId="35D915C7" w14:textId="77777777" w:rsidR="009152CA" w:rsidRPr="00D01CF2" w:rsidRDefault="009152CA" w:rsidP="008C1D10">
            <w:pPr>
              <w:pStyle w:val="TAL"/>
              <w:rPr>
                <w:sz w:val="16"/>
                <w:szCs w:val="16"/>
              </w:rPr>
            </w:pPr>
            <w:r w:rsidRPr="00D01CF2">
              <w:t>Create FAR</w:t>
            </w:r>
          </w:p>
        </w:tc>
        <w:tc>
          <w:tcPr>
            <w:tcW w:w="1222" w:type="pct"/>
          </w:tcPr>
          <w:p w14:paraId="64255359" w14:textId="77777777" w:rsidR="009152CA" w:rsidRPr="00D01CF2" w:rsidRDefault="009152CA" w:rsidP="008C1D10">
            <w:pPr>
              <w:pStyle w:val="TAL"/>
              <w:rPr>
                <w:sz w:val="16"/>
                <w:szCs w:val="16"/>
                <w:lang w:val="de-DE"/>
              </w:rPr>
            </w:pPr>
            <w:r w:rsidRPr="00D01CF2">
              <w:t>Extendable / Table 7.5.2</w:t>
            </w:r>
            <w:r w:rsidRPr="00D01CF2">
              <w:rPr>
                <w:lang w:val="de-DE"/>
              </w:rPr>
              <w:t>.3-1</w:t>
            </w:r>
          </w:p>
        </w:tc>
        <w:tc>
          <w:tcPr>
            <w:tcW w:w="1222" w:type="pct"/>
          </w:tcPr>
          <w:p w14:paraId="06FB784B" w14:textId="77777777" w:rsidR="009152CA" w:rsidRPr="00D01CF2" w:rsidRDefault="009152CA" w:rsidP="008C1D10">
            <w:pPr>
              <w:pStyle w:val="TAL"/>
              <w:jc w:val="center"/>
              <w:rPr>
                <w:sz w:val="16"/>
                <w:szCs w:val="16"/>
              </w:rPr>
            </w:pPr>
            <w:r w:rsidRPr="00D01CF2">
              <w:t>Not Applicable</w:t>
            </w:r>
          </w:p>
        </w:tc>
      </w:tr>
      <w:tr w:rsidR="009152CA" w:rsidRPr="00D01CF2" w14:paraId="70341FC1" w14:textId="77777777" w:rsidTr="008C1D10">
        <w:trPr>
          <w:jc w:val="center"/>
        </w:trPr>
        <w:tc>
          <w:tcPr>
            <w:tcW w:w="519" w:type="pct"/>
          </w:tcPr>
          <w:p w14:paraId="2BEE4E18" w14:textId="77777777" w:rsidR="009152CA" w:rsidRPr="00D01CF2" w:rsidRDefault="009152CA" w:rsidP="008C1D10">
            <w:pPr>
              <w:pStyle w:val="TAC"/>
              <w:rPr>
                <w:szCs w:val="16"/>
              </w:rPr>
            </w:pPr>
            <w:r w:rsidRPr="00D01CF2">
              <w:rPr>
                <w:szCs w:val="16"/>
              </w:rPr>
              <w:t>4</w:t>
            </w:r>
          </w:p>
        </w:tc>
        <w:tc>
          <w:tcPr>
            <w:tcW w:w="2037" w:type="pct"/>
          </w:tcPr>
          <w:p w14:paraId="7036C928" w14:textId="77777777" w:rsidR="009152CA" w:rsidRPr="00D01CF2" w:rsidRDefault="009152CA" w:rsidP="008C1D10">
            <w:pPr>
              <w:pStyle w:val="TAL"/>
              <w:rPr>
                <w:sz w:val="16"/>
                <w:szCs w:val="16"/>
              </w:rPr>
            </w:pPr>
            <w:r w:rsidRPr="00D01CF2">
              <w:t>Forwarding Parameters</w:t>
            </w:r>
          </w:p>
        </w:tc>
        <w:tc>
          <w:tcPr>
            <w:tcW w:w="1222" w:type="pct"/>
          </w:tcPr>
          <w:p w14:paraId="00CFE697" w14:textId="77777777" w:rsidR="009152CA" w:rsidRPr="00D01CF2" w:rsidRDefault="009152CA" w:rsidP="008C1D10">
            <w:pPr>
              <w:pStyle w:val="TAL"/>
              <w:rPr>
                <w:sz w:val="16"/>
                <w:szCs w:val="16"/>
                <w:lang w:val="de-DE"/>
              </w:rPr>
            </w:pPr>
            <w:r w:rsidRPr="00D01CF2">
              <w:t>Extendable / Table 7.5.2</w:t>
            </w:r>
            <w:r w:rsidRPr="00D01CF2">
              <w:rPr>
                <w:lang w:val="de-DE"/>
              </w:rPr>
              <w:t>.3-2</w:t>
            </w:r>
          </w:p>
        </w:tc>
        <w:tc>
          <w:tcPr>
            <w:tcW w:w="1222" w:type="pct"/>
          </w:tcPr>
          <w:p w14:paraId="42CDE76D" w14:textId="77777777" w:rsidR="009152CA" w:rsidRPr="00D01CF2" w:rsidRDefault="009152CA" w:rsidP="008C1D10">
            <w:pPr>
              <w:pStyle w:val="TAL"/>
              <w:jc w:val="center"/>
              <w:rPr>
                <w:sz w:val="16"/>
                <w:szCs w:val="16"/>
              </w:rPr>
            </w:pPr>
            <w:r w:rsidRPr="00D01CF2">
              <w:t>Not Applicable</w:t>
            </w:r>
          </w:p>
        </w:tc>
      </w:tr>
      <w:tr w:rsidR="009152CA" w:rsidRPr="00D01CF2" w14:paraId="7A3894E8" w14:textId="77777777" w:rsidTr="008C1D10">
        <w:trPr>
          <w:jc w:val="center"/>
        </w:trPr>
        <w:tc>
          <w:tcPr>
            <w:tcW w:w="519" w:type="pct"/>
          </w:tcPr>
          <w:p w14:paraId="1AB32EA5" w14:textId="77777777" w:rsidR="009152CA" w:rsidRPr="00D01CF2" w:rsidRDefault="009152CA" w:rsidP="008C1D10">
            <w:pPr>
              <w:pStyle w:val="TAC"/>
              <w:rPr>
                <w:szCs w:val="16"/>
              </w:rPr>
            </w:pPr>
            <w:r w:rsidRPr="00D01CF2">
              <w:rPr>
                <w:szCs w:val="16"/>
              </w:rPr>
              <w:t>5</w:t>
            </w:r>
          </w:p>
        </w:tc>
        <w:tc>
          <w:tcPr>
            <w:tcW w:w="2037" w:type="pct"/>
          </w:tcPr>
          <w:p w14:paraId="67112969" w14:textId="77777777" w:rsidR="009152CA" w:rsidRPr="00D01CF2" w:rsidRDefault="009152CA" w:rsidP="008C1D1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222" w:type="pct"/>
          </w:tcPr>
          <w:p w14:paraId="186E8733" w14:textId="77777777" w:rsidR="009152CA" w:rsidRPr="00D01CF2" w:rsidRDefault="009152CA" w:rsidP="008C1D10">
            <w:pPr>
              <w:pStyle w:val="TAL"/>
              <w:rPr>
                <w:sz w:val="16"/>
                <w:szCs w:val="16"/>
                <w:lang w:val="de-DE"/>
              </w:rPr>
            </w:pPr>
            <w:r w:rsidRPr="00D01CF2">
              <w:t>Extendable / Table 7.5.2</w:t>
            </w:r>
            <w:r w:rsidRPr="00D01CF2">
              <w:rPr>
                <w:lang w:val="de-DE"/>
              </w:rPr>
              <w:t>.3-3</w:t>
            </w:r>
          </w:p>
        </w:tc>
        <w:tc>
          <w:tcPr>
            <w:tcW w:w="1222" w:type="pct"/>
          </w:tcPr>
          <w:p w14:paraId="63457223" w14:textId="77777777" w:rsidR="009152CA" w:rsidRPr="00D01CF2" w:rsidRDefault="009152CA" w:rsidP="008C1D10">
            <w:pPr>
              <w:pStyle w:val="TAL"/>
              <w:jc w:val="center"/>
              <w:rPr>
                <w:sz w:val="16"/>
                <w:szCs w:val="16"/>
              </w:rPr>
            </w:pPr>
            <w:r w:rsidRPr="00D01CF2">
              <w:t>Not Applicable</w:t>
            </w:r>
          </w:p>
        </w:tc>
      </w:tr>
      <w:tr w:rsidR="009152CA" w:rsidRPr="00D01CF2" w14:paraId="1B3B72C0" w14:textId="77777777" w:rsidTr="008C1D10">
        <w:trPr>
          <w:jc w:val="center"/>
        </w:trPr>
        <w:tc>
          <w:tcPr>
            <w:tcW w:w="519" w:type="pct"/>
          </w:tcPr>
          <w:p w14:paraId="67B59392" w14:textId="77777777" w:rsidR="009152CA" w:rsidRPr="00D01CF2" w:rsidRDefault="009152CA" w:rsidP="008C1D10">
            <w:pPr>
              <w:pStyle w:val="TAC"/>
              <w:rPr>
                <w:szCs w:val="16"/>
              </w:rPr>
            </w:pPr>
            <w:r w:rsidRPr="00D01CF2">
              <w:rPr>
                <w:szCs w:val="16"/>
              </w:rPr>
              <w:t>6</w:t>
            </w:r>
          </w:p>
        </w:tc>
        <w:tc>
          <w:tcPr>
            <w:tcW w:w="2037" w:type="pct"/>
          </w:tcPr>
          <w:p w14:paraId="3BEB3BA7" w14:textId="77777777" w:rsidR="009152CA" w:rsidRPr="00D01CF2" w:rsidRDefault="009152CA" w:rsidP="008C1D10">
            <w:pPr>
              <w:pStyle w:val="TAL"/>
              <w:rPr>
                <w:sz w:val="16"/>
                <w:szCs w:val="16"/>
              </w:rPr>
            </w:pPr>
            <w:r w:rsidRPr="00D01CF2">
              <w:rPr>
                <w:szCs w:val="18"/>
              </w:rPr>
              <w:t>Create U</w:t>
            </w:r>
            <w:r w:rsidRPr="00D01CF2">
              <w:t>RR</w:t>
            </w:r>
          </w:p>
        </w:tc>
        <w:tc>
          <w:tcPr>
            <w:tcW w:w="1222" w:type="pct"/>
          </w:tcPr>
          <w:p w14:paraId="4A5C59EC" w14:textId="77777777" w:rsidR="009152CA" w:rsidRPr="00D01CF2" w:rsidRDefault="009152CA" w:rsidP="008C1D10">
            <w:pPr>
              <w:pStyle w:val="TAL"/>
              <w:rPr>
                <w:sz w:val="16"/>
                <w:szCs w:val="16"/>
                <w:lang w:val="de-DE"/>
              </w:rPr>
            </w:pPr>
            <w:r w:rsidRPr="00D01CF2">
              <w:t>Extendable / Table 7.5.2</w:t>
            </w:r>
            <w:r w:rsidRPr="00D01CF2">
              <w:rPr>
                <w:lang w:val="de-DE"/>
              </w:rPr>
              <w:t>.4-1</w:t>
            </w:r>
          </w:p>
        </w:tc>
        <w:tc>
          <w:tcPr>
            <w:tcW w:w="1222" w:type="pct"/>
          </w:tcPr>
          <w:p w14:paraId="53F28DEC" w14:textId="77777777" w:rsidR="009152CA" w:rsidRPr="00D01CF2" w:rsidRDefault="009152CA" w:rsidP="008C1D10">
            <w:pPr>
              <w:pStyle w:val="TAL"/>
              <w:jc w:val="center"/>
              <w:rPr>
                <w:sz w:val="16"/>
                <w:szCs w:val="16"/>
              </w:rPr>
            </w:pPr>
            <w:r w:rsidRPr="00D01CF2">
              <w:t>Not Applicable</w:t>
            </w:r>
          </w:p>
        </w:tc>
      </w:tr>
      <w:tr w:rsidR="009152CA" w:rsidRPr="00D01CF2" w14:paraId="44919541" w14:textId="77777777" w:rsidTr="008C1D10">
        <w:trPr>
          <w:jc w:val="center"/>
        </w:trPr>
        <w:tc>
          <w:tcPr>
            <w:tcW w:w="519" w:type="pct"/>
          </w:tcPr>
          <w:p w14:paraId="52ADE553" w14:textId="77777777" w:rsidR="009152CA" w:rsidRPr="00D01CF2" w:rsidRDefault="009152CA" w:rsidP="008C1D10">
            <w:pPr>
              <w:pStyle w:val="TAC"/>
              <w:rPr>
                <w:szCs w:val="16"/>
              </w:rPr>
            </w:pPr>
            <w:r w:rsidRPr="00D01CF2">
              <w:rPr>
                <w:szCs w:val="16"/>
              </w:rPr>
              <w:t>7</w:t>
            </w:r>
          </w:p>
        </w:tc>
        <w:tc>
          <w:tcPr>
            <w:tcW w:w="2037" w:type="pct"/>
          </w:tcPr>
          <w:p w14:paraId="7443761E" w14:textId="77777777" w:rsidR="009152CA" w:rsidRPr="00D01CF2" w:rsidRDefault="009152CA" w:rsidP="008C1D10">
            <w:pPr>
              <w:pStyle w:val="TAL"/>
              <w:rPr>
                <w:sz w:val="16"/>
                <w:szCs w:val="16"/>
              </w:rPr>
            </w:pPr>
            <w:r w:rsidRPr="00D01CF2">
              <w:rPr>
                <w:szCs w:val="18"/>
              </w:rPr>
              <w:t>Create QE</w:t>
            </w:r>
            <w:r w:rsidRPr="00D01CF2">
              <w:t>R</w:t>
            </w:r>
          </w:p>
        </w:tc>
        <w:tc>
          <w:tcPr>
            <w:tcW w:w="1222" w:type="pct"/>
          </w:tcPr>
          <w:p w14:paraId="5B175C5A" w14:textId="77777777" w:rsidR="009152CA" w:rsidRPr="00D01CF2" w:rsidRDefault="009152CA" w:rsidP="008C1D1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222" w:type="pct"/>
          </w:tcPr>
          <w:p w14:paraId="2A3EC17D" w14:textId="77777777" w:rsidR="009152CA" w:rsidRPr="00D01CF2" w:rsidRDefault="009152CA" w:rsidP="008C1D10">
            <w:pPr>
              <w:pStyle w:val="TAL"/>
              <w:jc w:val="center"/>
              <w:rPr>
                <w:sz w:val="16"/>
                <w:szCs w:val="16"/>
              </w:rPr>
            </w:pPr>
            <w:r w:rsidRPr="00D01CF2">
              <w:t>Not Applicable</w:t>
            </w:r>
          </w:p>
        </w:tc>
      </w:tr>
      <w:tr w:rsidR="009152CA" w:rsidRPr="00D01CF2" w14:paraId="4C0DD576" w14:textId="77777777" w:rsidTr="008C1D10">
        <w:trPr>
          <w:jc w:val="center"/>
        </w:trPr>
        <w:tc>
          <w:tcPr>
            <w:tcW w:w="519" w:type="pct"/>
          </w:tcPr>
          <w:p w14:paraId="2017A4F9" w14:textId="77777777" w:rsidR="009152CA" w:rsidRPr="00D01CF2" w:rsidRDefault="009152CA" w:rsidP="008C1D10">
            <w:pPr>
              <w:pStyle w:val="TAC"/>
              <w:rPr>
                <w:szCs w:val="16"/>
              </w:rPr>
            </w:pPr>
            <w:r w:rsidRPr="00D01CF2">
              <w:rPr>
                <w:szCs w:val="16"/>
              </w:rPr>
              <w:t>8</w:t>
            </w:r>
          </w:p>
        </w:tc>
        <w:tc>
          <w:tcPr>
            <w:tcW w:w="2037" w:type="pct"/>
          </w:tcPr>
          <w:p w14:paraId="4620AD70" w14:textId="77777777" w:rsidR="009152CA" w:rsidRPr="00D01CF2" w:rsidRDefault="009152CA" w:rsidP="008C1D10">
            <w:pPr>
              <w:pStyle w:val="TAL"/>
              <w:rPr>
                <w:sz w:val="16"/>
                <w:szCs w:val="16"/>
              </w:rPr>
            </w:pPr>
            <w:r w:rsidRPr="00D01CF2">
              <w:rPr>
                <w:lang w:val="en-US"/>
              </w:rPr>
              <w:t>Created PDR</w:t>
            </w:r>
          </w:p>
        </w:tc>
        <w:tc>
          <w:tcPr>
            <w:tcW w:w="1222" w:type="pct"/>
          </w:tcPr>
          <w:p w14:paraId="6EAA7861" w14:textId="77777777" w:rsidR="009152CA" w:rsidRPr="00D01CF2" w:rsidRDefault="009152CA" w:rsidP="008C1D10">
            <w:pPr>
              <w:pStyle w:val="TAL"/>
              <w:rPr>
                <w:sz w:val="16"/>
                <w:szCs w:val="16"/>
                <w:lang w:val="de-DE"/>
              </w:rPr>
            </w:pPr>
            <w:r w:rsidRPr="00D01CF2">
              <w:t>Extendable / Table 7.5.3</w:t>
            </w:r>
            <w:r w:rsidRPr="00D01CF2">
              <w:rPr>
                <w:lang w:val="de-DE"/>
              </w:rPr>
              <w:t>.2-1</w:t>
            </w:r>
          </w:p>
        </w:tc>
        <w:tc>
          <w:tcPr>
            <w:tcW w:w="1222" w:type="pct"/>
          </w:tcPr>
          <w:p w14:paraId="1CD90126" w14:textId="77777777" w:rsidR="009152CA" w:rsidRPr="00D01CF2" w:rsidRDefault="009152CA" w:rsidP="008C1D10">
            <w:pPr>
              <w:pStyle w:val="TAL"/>
              <w:jc w:val="center"/>
              <w:rPr>
                <w:sz w:val="16"/>
                <w:szCs w:val="16"/>
              </w:rPr>
            </w:pPr>
            <w:r w:rsidRPr="00D01CF2">
              <w:t>Not Applicable</w:t>
            </w:r>
          </w:p>
        </w:tc>
      </w:tr>
      <w:tr w:rsidR="009152CA" w:rsidRPr="00D01CF2" w14:paraId="1BF899B6" w14:textId="77777777" w:rsidTr="008C1D10">
        <w:trPr>
          <w:jc w:val="center"/>
        </w:trPr>
        <w:tc>
          <w:tcPr>
            <w:tcW w:w="519" w:type="pct"/>
          </w:tcPr>
          <w:p w14:paraId="49C2F4B8" w14:textId="77777777" w:rsidR="009152CA" w:rsidRPr="00D01CF2" w:rsidRDefault="009152CA" w:rsidP="008C1D10">
            <w:pPr>
              <w:pStyle w:val="TAC"/>
              <w:rPr>
                <w:szCs w:val="16"/>
              </w:rPr>
            </w:pPr>
            <w:r w:rsidRPr="00D01CF2">
              <w:rPr>
                <w:szCs w:val="16"/>
              </w:rPr>
              <w:t>9</w:t>
            </w:r>
          </w:p>
        </w:tc>
        <w:tc>
          <w:tcPr>
            <w:tcW w:w="2037" w:type="pct"/>
          </w:tcPr>
          <w:p w14:paraId="5733236A" w14:textId="77777777" w:rsidR="009152CA" w:rsidRPr="00D01CF2" w:rsidRDefault="009152CA" w:rsidP="008C1D10">
            <w:pPr>
              <w:pStyle w:val="TAL"/>
              <w:rPr>
                <w:sz w:val="16"/>
                <w:szCs w:val="16"/>
              </w:rPr>
            </w:pPr>
            <w:r w:rsidRPr="00D01CF2">
              <w:rPr>
                <w:lang w:val="fr-FR"/>
              </w:rPr>
              <w:t>Update PDR</w:t>
            </w:r>
          </w:p>
        </w:tc>
        <w:tc>
          <w:tcPr>
            <w:tcW w:w="1222" w:type="pct"/>
          </w:tcPr>
          <w:p w14:paraId="5FE27AEA" w14:textId="77777777" w:rsidR="009152CA" w:rsidRPr="00D01CF2" w:rsidRDefault="009152CA" w:rsidP="008C1D1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222" w:type="pct"/>
          </w:tcPr>
          <w:p w14:paraId="0E9241F2" w14:textId="77777777" w:rsidR="009152CA" w:rsidRPr="00D01CF2" w:rsidRDefault="009152CA" w:rsidP="008C1D10">
            <w:pPr>
              <w:pStyle w:val="TAL"/>
              <w:jc w:val="center"/>
              <w:rPr>
                <w:sz w:val="16"/>
                <w:szCs w:val="16"/>
              </w:rPr>
            </w:pPr>
            <w:r w:rsidRPr="00D01CF2">
              <w:t>Not Applicable</w:t>
            </w:r>
          </w:p>
        </w:tc>
      </w:tr>
      <w:tr w:rsidR="009152CA" w:rsidRPr="00D01CF2" w14:paraId="23CB5418" w14:textId="77777777" w:rsidTr="008C1D10">
        <w:trPr>
          <w:jc w:val="center"/>
        </w:trPr>
        <w:tc>
          <w:tcPr>
            <w:tcW w:w="519" w:type="pct"/>
          </w:tcPr>
          <w:p w14:paraId="2B2DA8D2" w14:textId="77777777" w:rsidR="009152CA" w:rsidRPr="00D01CF2" w:rsidRDefault="009152CA" w:rsidP="008C1D10">
            <w:pPr>
              <w:pStyle w:val="TAC"/>
              <w:rPr>
                <w:szCs w:val="16"/>
              </w:rPr>
            </w:pPr>
            <w:r w:rsidRPr="00D01CF2">
              <w:rPr>
                <w:szCs w:val="16"/>
              </w:rPr>
              <w:t>10</w:t>
            </w:r>
          </w:p>
        </w:tc>
        <w:tc>
          <w:tcPr>
            <w:tcW w:w="2037" w:type="pct"/>
          </w:tcPr>
          <w:p w14:paraId="11B241A1" w14:textId="77777777" w:rsidR="009152CA" w:rsidRPr="00D01CF2" w:rsidRDefault="009152CA" w:rsidP="008C1D10">
            <w:pPr>
              <w:pStyle w:val="TAL"/>
              <w:rPr>
                <w:sz w:val="16"/>
                <w:szCs w:val="16"/>
              </w:rPr>
            </w:pPr>
            <w:r w:rsidRPr="00D01CF2">
              <w:t>Update FAR</w:t>
            </w:r>
          </w:p>
        </w:tc>
        <w:tc>
          <w:tcPr>
            <w:tcW w:w="1222" w:type="pct"/>
          </w:tcPr>
          <w:p w14:paraId="7E8C7FF2" w14:textId="77777777" w:rsidR="009152CA" w:rsidRPr="00D01CF2" w:rsidRDefault="009152CA" w:rsidP="008C1D1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222" w:type="pct"/>
          </w:tcPr>
          <w:p w14:paraId="6F156B89" w14:textId="77777777" w:rsidR="009152CA" w:rsidRPr="00D01CF2" w:rsidRDefault="009152CA" w:rsidP="008C1D10">
            <w:pPr>
              <w:pStyle w:val="TAL"/>
              <w:jc w:val="center"/>
              <w:rPr>
                <w:sz w:val="16"/>
                <w:szCs w:val="16"/>
              </w:rPr>
            </w:pPr>
            <w:r w:rsidRPr="00D01CF2">
              <w:t>Not Applicable</w:t>
            </w:r>
          </w:p>
        </w:tc>
      </w:tr>
      <w:tr w:rsidR="009152CA" w:rsidRPr="00D01CF2" w14:paraId="587E2078" w14:textId="77777777" w:rsidTr="008C1D10">
        <w:trPr>
          <w:jc w:val="center"/>
        </w:trPr>
        <w:tc>
          <w:tcPr>
            <w:tcW w:w="519" w:type="pct"/>
          </w:tcPr>
          <w:p w14:paraId="4A65D0CB" w14:textId="77777777" w:rsidR="009152CA" w:rsidRPr="00D01CF2" w:rsidRDefault="009152CA" w:rsidP="008C1D10">
            <w:pPr>
              <w:pStyle w:val="TAC"/>
              <w:rPr>
                <w:szCs w:val="16"/>
              </w:rPr>
            </w:pPr>
            <w:r w:rsidRPr="00D01CF2">
              <w:rPr>
                <w:szCs w:val="16"/>
              </w:rPr>
              <w:t>11</w:t>
            </w:r>
          </w:p>
        </w:tc>
        <w:tc>
          <w:tcPr>
            <w:tcW w:w="2037" w:type="pct"/>
          </w:tcPr>
          <w:p w14:paraId="3F07DECD" w14:textId="77777777" w:rsidR="009152CA" w:rsidRPr="00D01CF2" w:rsidRDefault="009152CA" w:rsidP="008C1D10">
            <w:pPr>
              <w:pStyle w:val="TAL"/>
              <w:rPr>
                <w:sz w:val="16"/>
                <w:szCs w:val="16"/>
              </w:rPr>
            </w:pPr>
            <w:r w:rsidRPr="00D01CF2">
              <w:t>Update Forwarding Parameters</w:t>
            </w:r>
          </w:p>
        </w:tc>
        <w:tc>
          <w:tcPr>
            <w:tcW w:w="1222" w:type="pct"/>
          </w:tcPr>
          <w:p w14:paraId="2BFB3D42" w14:textId="77777777" w:rsidR="009152CA" w:rsidRPr="00D01CF2" w:rsidRDefault="009152CA" w:rsidP="008C1D10">
            <w:pPr>
              <w:pStyle w:val="TAL"/>
              <w:rPr>
                <w:sz w:val="16"/>
                <w:szCs w:val="16"/>
                <w:lang w:val="de-DE"/>
              </w:rPr>
            </w:pPr>
            <w:r w:rsidRPr="00D01CF2">
              <w:t>Extendable / Table 7.5.4</w:t>
            </w:r>
            <w:r w:rsidRPr="00D01CF2">
              <w:rPr>
                <w:lang w:val="de-DE"/>
              </w:rPr>
              <w:t>.3-2</w:t>
            </w:r>
          </w:p>
        </w:tc>
        <w:tc>
          <w:tcPr>
            <w:tcW w:w="1222" w:type="pct"/>
          </w:tcPr>
          <w:p w14:paraId="6069DE32" w14:textId="77777777" w:rsidR="009152CA" w:rsidRPr="00D01CF2" w:rsidRDefault="009152CA" w:rsidP="008C1D10">
            <w:pPr>
              <w:pStyle w:val="TAL"/>
              <w:jc w:val="center"/>
              <w:rPr>
                <w:sz w:val="16"/>
                <w:szCs w:val="16"/>
              </w:rPr>
            </w:pPr>
            <w:r w:rsidRPr="00D01CF2">
              <w:t>Not Applicable</w:t>
            </w:r>
          </w:p>
        </w:tc>
      </w:tr>
      <w:tr w:rsidR="009152CA" w:rsidRPr="00D01CF2" w14:paraId="3C3D7AC9" w14:textId="77777777" w:rsidTr="008C1D10">
        <w:trPr>
          <w:jc w:val="center"/>
        </w:trPr>
        <w:tc>
          <w:tcPr>
            <w:tcW w:w="519" w:type="pct"/>
          </w:tcPr>
          <w:p w14:paraId="79B0828B" w14:textId="77777777" w:rsidR="009152CA" w:rsidRPr="00D01CF2" w:rsidRDefault="009152CA" w:rsidP="008C1D10">
            <w:pPr>
              <w:pStyle w:val="TAC"/>
              <w:rPr>
                <w:szCs w:val="16"/>
              </w:rPr>
            </w:pPr>
            <w:r w:rsidRPr="00D01CF2">
              <w:rPr>
                <w:szCs w:val="16"/>
              </w:rPr>
              <w:t>12</w:t>
            </w:r>
          </w:p>
        </w:tc>
        <w:tc>
          <w:tcPr>
            <w:tcW w:w="2037" w:type="pct"/>
          </w:tcPr>
          <w:p w14:paraId="038CFE5E" w14:textId="77777777" w:rsidR="009152CA" w:rsidRPr="00D01CF2" w:rsidRDefault="009152CA" w:rsidP="008C1D10">
            <w:pPr>
              <w:pStyle w:val="TAL"/>
              <w:rPr>
                <w:sz w:val="16"/>
                <w:szCs w:val="16"/>
              </w:rPr>
            </w:pPr>
            <w:r w:rsidRPr="00D01CF2">
              <w:t>Update BAR (PFCP Session Report Response)</w:t>
            </w:r>
          </w:p>
        </w:tc>
        <w:tc>
          <w:tcPr>
            <w:tcW w:w="1222" w:type="pct"/>
          </w:tcPr>
          <w:p w14:paraId="530716F7" w14:textId="77777777" w:rsidR="009152CA" w:rsidRPr="00D01CF2" w:rsidRDefault="009152CA" w:rsidP="008C1D10">
            <w:pPr>
              <w:pStyle w:val="TAL"/>
              <w:rPr>
                <w:sz w:val="16"/>
                <w:szCs w:val="16"/>
                <w:lang w:val="de-DE"/>
              </w:rPr>
            </w:pPr>
            <w:r w:rsidRPr="00D01CF2">
              <w:t>Extendable / Table 7.5.</w:t>
            </w:r>
            <w:r w:rsidRPr="00D01CF2">
              <w:rPr>
                <w:lang w:val="de-DE"/>
              </w:rPr>
              <w:t xml:space="preserve">9.2-1 </w:t>
            </w:r>
          </w:p>
        </w:tc>
        <w:tc>
          <w:tcPr>
            <w:tcW w:w="1222" w:type="pct"/>
          </w:tcPr>
          <w:p w14:paraId="5208F21F" w14:textId="77777777" w:rsidR="009152CA" w:rsidRPr="00D01CF2" w:rsidRDefault="009152CA" w:rsidP="008C1D10">
            <w:pPr>
              <w:pStyle w:val="TAL"/>
              <w:jc w:val="center"/>
              <w:rPr>
                <w:sz w:val="16"/>
                <w:szCs w:val="16"/>
              </w:rPr>
            </w:pPr>
            <w:r w:rsidRPr="00D01CF2">
              <w:t>Not Applicable</w:t>
            </w:r>
          </w:p>
        </w:tc>
      </w:tr>
      <w:tr w:rsidR="009152CA" w:rsidRPr="00D01CF2" w14:paraId="03570800" w14:textId="77777777" w:rsidTr="008C1D10">
        <w:trPr>
          <w:jc w:val="center"/>
        </w:trPr>
        <w:tc>
          <w:tcPr>
            <w:tcW w:w="519" w:type="pct"/>
          </w:tcPr>
          <w:p w14:paraId="1D9C3D99" w14:textId="77777777" w:rsidR="009152CA" w:rsidRPr="00D01CF2" w:rsidRDefault="009152CA" w:rsidP="008C1D10">
            <w:pPr>
              <w:pStyle w:val="TAC"/>
              <w:rPr>
                <w:szCs w:val="16"/>
              </w:rPr>
            </w:pPr>
            <w:r w:rsidRPr="00D01CF2">
              <w:rPr>
                <w:szCs w:val="16"/>
              </w:rPr>
              <w:t>13</w:t>
            </w:r>
          </w:p>
        </w:tc>
        <w:tc>
          <w:tcPr>
            <w:tcW w:w="2037" w:type="pct"/>
          </w:tcPr>
          <w:p w14:paraId="0DF3E27D" w14:textId="77777777" w:rsidR="009152CA" w:rsidRPr="00D01CF2" w:rsidRDefault="009152CA" w:rsidP="008C1D10">
            <w:pPr>
              <w:pStyle w:val="TAL"/>
              <w:rPr>
                <w:sz w:val="16"/>
                <w:szCs w:val="16"/>
              </w:rPr>
            </w:pPr>
            <w:r w:rsidRPr="00D01CF2">
              <w:rPr>
                <w:lang w:val="de-DE"/>
              </w:rPr>
              <w:t>Update URR</w:t>
            </w:r>
          </w:p>
        </w:tc>
        <w:tc>
          <w:tcPr>
            <w:tcW w:w="1222" w:type="pct"/>
          </w:tcPr>
          <w:p w14:paraId="604488F6" w14:textId="77777777" w:rsidR="009152CA" w:rsidRPr="00D01CF2" w:rsidRDefault="009152CA" w:rsidP="008C1D10">
            <w:pPr>
              <w:pStyle w:val="TAL"/>
              <w:rPr>
                <w:sz w:val="16"/>
                <w:szCs w:val="16"/>
                <w:lang w:val="de-DE"/>
              </w:rPr>
            </w:pPr>
            <w:r w:rsidRPr="00D01CF2">
              <w:t>Extendable / Table 7.5.4</w:t>
            </w:r>
            <w:r w:rsidRPr="00D01CF2">
              <w:rPr>
                <w:lang w:val="de-DE"/>
              </w:rPr>
              <w:t>.4</w:t>
            </w:r>
          </w:p>
        </w:tc>
        <w:tc>
          <w:tcPr>
            <w:tcW w:w="1222" w:type="pct"/>
          </w:tcPr>
          <w:p w14:paraId="40471E02" w14:textId="77777777" w:rsidR="009152CA" w:rsidRPr="00D01CF2" w:rsidRDefault="009152CA" w:rsidP="008C1D10">
            <w:pPr>
              <w:pStyle w:val="TAL"/>
              <w:jc w:val="center"/>
              <w:rPr>
                <w:sz w:val="16"/>
                <w:szCs w:val="16"/>
              </w:rPr>
            </w:pPr>
            <w:r w:rsidRPr="00D01CF2">
              <w:t>Not Applicable</w:t>
            </w:r>
          </w:p>
        </w:tc>
      </w:tr>
      <w:tr w:rsidR="009152CA" w:rsidRPr="00D01CF2" w14:paraId="7D5D21F2" w14:textId="77777777" w:rsidTr="008C1D10">
        <w:trPr>
          <w:jc w:val="center"/>
        </w:trPr>
        <w:tc>
          <w:tcPr>
            <w:tcW w:w="519" w:type="pct"/>
          </w:tcPr>
          <w:p w14:paraId="3CDA903D" w14:textId="77777777" w:rsidR="009152CA" w:rsidRPr="00D01CF2" w:rsidRDefault="009152CA" w:rsidP="008C1D10">
            <w:pPr>
              <w:pStyle w:val="TAC"/>
              <w:rPr>
                <w:szCs w:val="16"/>
              </w:rPr>
            </w:pPr>
            <w:r w:rsidRPr="00D01CF2">
              <w:rPr>
                <w:szCs w:val="16"/>
              </w:rPr>
              <w:t>14</w:t>
            </w:r>
          </w:p>
        </w:tc>
        <w:tc>
          <w:tcPr>
            <w:tcW w:w="2037" w:type="pct"/>
          </w:tcPr>
          <w:p w14:paraId="27DC3C65" w14:textId="77777777" w:rsidR="009152CA" w:rsidRPr="00D01CF2" w:rsidRDefault="009152CA" w:rsidP="008C1D10">
            <w:pPr>
              <w:pStyle w:val="TAL"/>
              <w:rPr>
                <w:sz w:val="16"/>
                <w:szCs w:val="16"/>
              </w:rPr>
            </w:pPr>
            <w:r w:rsidRPr="00D01CF2">
              <w:rPr>
                <w:lang w:val="fr-FR"/>
              </w:rPr>
              <w:t>Update QER</w:t>
            </w:r>
          </w:p>
        </w:tc>
        <w:tc>
          <w:tcPr>
            <w:tcW w:w="1222" w:type="pct"/>
          </w:tcPr>
          <w:p w14:paraId="4705A610" w14:textId="77777777" w:rsidR="009152CA" w:rsidRPr="00D01CF2" w:rsidRDefault="009152CA" w:rsidP="008C1D10">
            <w:pPr>
              <w:pStyle w:val="TAL"/>
              <w:rPr>
                <w:sz w:val="16"/>
                <w:szCs w:val="16"/>
                <w:lang w:val="de-DE"/>
              </w:rPr>
            </w:pPr>
            <w:r w:rsidRPr="00D01CF2">
              <w:t>Extendable / Table 7.5.4</w:t>
            </w:r>
            <w:r w:rsidRPr="00D01CF2">
              <w:rPr>
                <w:lang w:val="de-DE"/>
              </w:rPr>
              <w:t>.5</w:t>
            </w:r>
          </w:p>
        </w:tc>
        <w:tc>
          <w:tcPr>
            <w:tcW w:w="1222" w:type="pct"/>
          </w:tcPr>
          <w:p w14:paraId="3EC09692" w14:textId="77777777" w:rsidR="009152CA" w:rsidRPr="00D01CF2" w:rsidRDefault="009152CA" w:rsidP="008C1D10">
            <w:pPr>
              <w:pStyle w:val="TAL"/>
              <w:jc w:val="center"/>
              <w:rPr>
                <w:sz w:val="16"/>
                <w:szCs w:val="16"/>
              </w:rPr>
            </w:pPr>
            <w:r w:rsidRPr="00D01CF2">
              <w:t>Not Applicable</w:t>
            </w:r>
          </w:p>
        </w:tc>
      </w:tr>
      <w:tr w:rsidR="009152CA" w:rsidRPr="00D01CF2" w14:paraId="106749D4" w14:textId="77777777" w:rsidTr="008C1D10">
        <w:trPr>
          <w:jc w:val="center"/>
        </w:trPr>
        <w:tc>
          <w:tcPr>
            <w:tcW w:w="519" w:type="pct"/>
          </w:tcPr>
          <w:p w14:paraId="78EC48FB" w14:textId="77777777" w:rsidR="009152CA" w:rsidRPr="00D01CF2" w:rsidRDefault="009152CA" w:rsidP="008C1D10">
            <w:pPr>
              <w:pStyle w:val="TAC"/>
              <w:rPr>
                <w:szCs w:val="16"/>
              </w:rPr>
            </w:pPr>
            <w:r w:rsidRPr="00D01CF2">
              <w:rPr>
                <w:szCs w:val="16"/>
              </w:rPr>
              <w:t>15</w:t>
            </w:r>
          </w:p>
        </w:tc>
        <w:tc>
          <w:tcPr>
            <w:tcW w:w="2037" w:type="pct"/>
          </w:tcPr>
          <w:p w14:paraId="1BB8BFFE" w14:textId="77777777" w:rsidR="009152CA" w:rsidRPr="00D01CF2" w:rsidRDefault="009152CA" w:rsidP="008C1D10">
            <w:pPr>
              <w:pStyle w:val="TAL"/>
              <w:rPr>
                <w:sz w:val="16"/>
                <w:szCs w:val="16"/>
              </w:rPr>
            </w:pPr>
            <w:r w:rsidRPr="00D01CF2">
              <w:t>Remove PDR</w:t>
            </w:r>
          </w:p>
        </w:tc>
        <w:tc>
          <w:tcPr>
            <w:tcW w:w="1222" w:type="pct"/>
          </w:tcPr>
          <w:p w14:paraId="19AA4207" w14:textId="77777777" w:rsidR="009152CA" w:rsidRPr="00D01CF2" w:rsidRDefault="009152CA" w:rsidP="008C1D10">
            <w:pPr>
              <w:pStyle w:val="TAL"/>
              <w:rPr>
                <w:sz w:val="16"/>
                <w:szCs w:val="16"/>
                <w:lang w:val="de-DE"/>
              </w:rPr>
            </w:pPr>
            <w:r w:rsidRPr="00D01CF2">
              <w:t>Extendable / Table 7.5.4</w:t>
            </w:r>
            <w:r w:rsidRPr="00D01CF2">
              <w:rPr>
                <w:lang w:val="de-DE"/>
              </w:rPr>
              <w:t>.6</w:t>
            </w:r>
          </w:p>
        </w:tc>
        <w:tc>
          <w:tcPr>
            <w:tcW w:w="1222" w:type="pct"/>
          </w:tcPr>
          <w:p w14:paraId="33B3B659" w14:textId="77777777" w:rsidR="009152CA" w:rsidRPr="00D01CF2" w:rsidRDefault="009152CA" w:rsidP="008C1D10">
            <w:pPr>
              <w:pStyle w:val="TAL"/>
              <w:jc w:val="center"/>
              <w:rPr>
                <w:sz w:val="16"/>
                <w:szCs w:val="16"/>
              </w:rPr>
            </w:pPr>
            <w:r w:rsidRPr="00D01CF2">
              <w:t>Not Applicable</w:t>
            </w:r>
          </w:p>
        </w:tc>
      </w:tr>
      <w:tr w:rsidR="009152CA" w:rsidRPr="00D01CF2" w14:paraId="51247B2A" w14:textId="77777777" w:rsidTr="008C1D10">
        <w:trPr>
          <w:jc w:val="center"/>
        </w:trPr>
        <w:tc>
          <w:tcPr>
            <w:tcW w:w="519" w:type="pct"/>
          </w:tcPr>
          <w:p w14:paraId="65880728" w14:textId="77777777" w:rsidR="009152CA" w:rsidRPr="00D01CF2" w:rsidRDefault="009152CA" w:rsidP="008C1D10">
            <w:pPr>
              <w:pStyle w:val="TAC"/>
              <w:rPr>
                <w:szCs w:val="16"/>
              </w:rPr>
            </w:pPr>
            <w:r w:rsidRPr="00D01CF2">
              <w:rPr>
                <w:szCs w:val="16"/>
              </w:rPr>
              <w:t>16</w:t>
            </w:r>
          </w:p>
        </w:tc>
        <w:tc>
          <w:tcPr>
            <w:tcW w:w="2037" w:type="pct"/>
          </w:tcPr>
          <w:p w14:paraId="2E876BC3" w14:textId="77777777" w:rsidR="009152CA" w:rsidRPr="00D01CF2" w:rsidRDefault="009152CA" w:rsidP="008C1D10">
            <w:pPr>
              <w:pStyle w:val="TAL"/>
              <w:rPr>
                <w:sz w:val="16"/>
                <w:szCs w:val="16"/>
              </w:rPr>
            </w:pPr>
            <w:r w:rsidRPr="00D01CF2">
              <w:t>Remove FAR</w:t>
            </w:r>
          </w:p>
        </w:tc>
        <w:tc>
          <w:tcPr>
            <w:tcW w:w="1222" w:type="pct"/>
          </w:tcPr>
          <w:p w14:paraId="1C3DF6B4" w14:textId="77777777" w:rsidR="009152CA" w:rsidRPr="00D01CF2" w:rsidRDefault="009152CA" w:rsidP="008C1D10">
            <w:pPr>
              <w:pStyle w:val="TAL"/>
              <w:rPr>
                <w:sz w:val="16"/>
                <w:szCs w:val="16"/>
                <w:lang w:val="de-DE"/>
              </w:rPr>
            </w:pPr>
            <w:r w:rsidRPr="00D01CF2">
              <w:t>Extendable / Table 7.5.4</w:t>
            </w:r>
            <w:r w:rsidRPr="00D01CF2">
              <w:rPr>
                <w:lang w:val="de-DE"/>
              </w:rPr>
              <w:t>.7</w:t>
            </w:r>
          </w:p>
        </w:tc>
        <w:tc>
          <w:tcPr>
            <w:tcW w:w="1222" w:type="pct"/>
          </w:tcPr>
          <w:p w14:paraId="102E0939" w14:textId="77777777" w:rsidR="009152CA" w:rsidRPr="00D01CF2" w:rsidRDefault="009152CA" w:rsidP="008C1D10">
            <w:pPr>
              <w:pStyle w:val="TAL"/>
              <w:jc w:val="center"/>
              <w:rPr>
                <w:sz w:val="16"/>
                <w:szCs w:val="16"/>
              </w:rPr>
            </w:pPr>
            <w:r w:rsidRPr="00D01CF2">
              <w:t>Not Applicable</w:t>
            </w:r>
          </w:p>
        </w:tc>
      </w:tr>
      <w:tr w:rsidR="009152CA" w:rsidRPr="00D01CF2" w14:paraId="7F40C84E" w14:textId="77777777" w:rsidTr="008C1D10">
        <w:trPr>
          <w:jc w:val="center"/>
        </w:trPr>
        <w:tc>
          <w:tcPr>
            <w:tcW w:w="519" w:type="pct"/>
          </w:tcPr>
          <w:p w14:paraId="7F95E195" w14:textId="77777777" w:rsidR="009152CA" w:rsidRPr="00D01CF2" w:rsidRDefault="009152CA" w:rsidP="008C1D10">
            <w:pPr>
              <w:pStyle w:val="TAC"/>
              <w:rPr>
                <w:szCs w:val="16"/>
              </w:rPr>
            </w:pPr>
            <w:r w:rsidRPr="00D01CF2">
              <w:rPr>
                <w:szCs w:val="16"/>
              </w:rPr>
              <w:t>17</w:t>
            </w:r>
          </w:p>
        </w:tc>
        <w:tc>
          <w:tcPr>
            <w:tcW w:w="2037" w:type="pct"/>
          </w:tcPr>
          <w:p w14:paraId="33FBFD7A" w14:textId="77777777" w:rsidR="009152CA" w:rsidRPr="00D01CF2" w:rsidRDefault="009152CA" w:rsidP="008C1D10">
            <w:pPr>
              <w:pStyle w:val="TAL"/>
              <w:rPr>
                <w:sz w:val="16"/>
                <w:szCs w:val="16"/>
              </w:rPr>
            </w:pPr>
            <w:r w:rsidRPr="00D01CF2">
              <w:t>Remove URR</w:t>
            </w:r>
          </w:p>
        </w:tc>
        <w:tc>
          <w:tcPr>
            <w:tcW w:w="1222" w:type="pct"/>
          </w:tcPr>
          <w:p w14:paraId="6537FDF8" w14:textId="77777777" w:rsidR="009152CA" w:rsidRPr="00D01CF2" w:rsidRDefault="009152CA" w:rsidP="008C1D10">
            <w:pPr>
              <w:pStyle w:val="TAL"/>
              <w:rPr>
                <w:sz w:val="16"/>
                <w:szCs w:val="16"/>
              </w:rPr>
            </w:pPr>
            <w:r w:rsidRPr="00D01CF2">
              <w:t>Extendable / Table 7.5.4</w:t>
            </w:r>
            <w:r w:rsidRPr="00D01CF2">
              <w:rPr>
                <w:lang w:val="en-US"/>
              </w:rPr>
              <w:t>.8</w:t>
            </w:r>
          </w:p>
        </w:tc>
        <w:tc>
          <w:tcPr>
            <w:tcW w:w="1222" w:type="pct"/>
          </w:tcPr>
          <w:p w14:paraId="30170C54" w14:textId="77777777" w:rsidR="009152CA" w:rsidRPr="00D01CF2" w:rsidRDefault="009152CA" w:rsidP="008C1D10">
            <w:pPr>
              <w:pStyle w:val="TAL"/>
              <w:jc w:val="center"/>
              <w:rPr>
                <w:sz w:val="16"/>
                <w:szCs w:val="16"/>
              </w:rPr>
            </w:pPr>
            <w:r w:rsidRPr="00D01CF2">
              <w:t>Not Applicable</w:t>
            </w:r>
          </w:p>
        </w:tc>
      </w:tr>
      <w:tr w:rsidR="009152CA" w:rsidRPr="00D01CF2" w14:paraId="6BFA4657" w14:textId="77777777" w:rsidTr="008C1D10">
        <w:trPr>
          <w:jc w:val="center"/>
        </w:trPr>
        <w:tc>
          <w:tcPr>
            <w:tcW w:w="519" w:type="pct"/>
          </w:tcPr>
          <w:p w14:paraId="735157B6" w14:textId="77777777" w:rsidR="009152CA" w:rsidRPr="00D01CF2" w:rsidRDefault="009152CA" w:rsidP="008C1D10">
            <w:pPr>
              <w:pStyle w:val="TAC"/>
              <w:rPr>
                <w:szCs w:val="16"/>
              </w:rPr>
            </w:pPr>
            <w:r w:rsidRPr="00D01CF2">
              <w:rPr>
                <w:szCs w:val="16"/>
              </w:rPr>
              <w:t>18</w:t>
            </w:r>
          </w:p>
        </w:tc>
        <w:tc>
          <w:tcPr>
            <w:tcW w:w="2037" w:type="pct"/>
          </w:tcPr>
          <w:p w14:paraId="129ED93B" w14:textId="77777777" w:rsidR="009152CA" w:rsidRPr="00D01CF2" w:rsidRDefault="009152CA" w:rsidP="008C1D10">
            <w:pPr>
              <w:pStyle w:val="TAL"/>
              <w:rPr>
                <w:sz w:val="16"/>
                <w:szCs w:val="16"/>
              </w:rPr>
            </w:pPr>
            <w:r w:rsidRPr="00D01CF2">
              <w:t>Remove QER</w:t>
            </w:r>
          </w:p>
        </w:tc>
        <w:tc>
          <w:tcPr>
            <w:tcW w:w="1222" w:type="pct"/>
          </w:tcPr>
          <w:p w14:paraId="73006680" w14:textId="77777777" w:rsidR="009152CA" w:rsidRPr="00D01CF2" w:rsidRDefault="009152CA" w:rsidP="008C1D10">
            <w:pPr>
              <w:pStyle w:val="TAL"/>
              <w:rPr>
                <w:sz w:val="16"/>
                <w:szCs w:val="16"/>
              </w:rPr>
            </w:pPr>
            <w:r w:rsidRPr="00D01CF2">
              <w:t>Extendable / Table 7.5.4</w:t>
            </w:r>
            <w:r w:rsidRPr="00D01CF2">
              <w:rPr>
                <w:lang w:val="en-US"/>
              </w:rPr>
              <w:t>.9</w:t>
            </w:r>
          </w:p>
        </w:tc>
        <w:tc>
          <w:tcPr>
            <w:tcW w:w="1222" w:type="pct"/>
          </w:tcPr>
          <w:p w14:paraId="716933EF" w14:textId="77777777" w:rsidR="009152CA" w:rsidRPr="00D01CF2" w:rsidRDefault="009152CA" w:rsidP="008C1D10">
            <w:pPr>
              <w:pStyle w:val="TAL"/>
              <w:jc w:val="center"/>
              <w:rPr>
                <w:sz w:val="16"/>
                <w:szCs w:val="16"/>
              </w:rPr>
            </w:pPr>
            <w:r w:rsidRPr="00D01CF2">
              <w:t>Not Applicable</w:t>
            </w:r>
          </w:p>
        </w:tc>
      </w:tr>
      <w:tr w:rsidR="009152CA" w:rsidRPr="00D01CF2" w14:paraId="02747B08" w14:textId="77777777" w:rsidTr="008C1D10">
        <w:trPr>
          <w:jc w:val="center"/>
        </w:trPr>
        <w:tc>
          <w:tcPr>
            <w:tcW w:w="519" w:type="pct"/>
          </w:tcPr>
          <w:p w14:paraId="7B6974CF" w14:textId="77777777" w:rsidR="009152CA" w:rsidRPr="00D01CF2" w:rsidRDefault="009152CA" w:rsidP="008C1D10">
            <w:pPr>
              <w:pStyle w:val="TAC"/>
            </w:pPr>
            <w:r w:rsidRPr="00D01CF2">
              <w:rPr>
                <w:szCs w:val="16"/>
              </w:rPr>
              <w:t>19</w:t>
            </w:r>
          </w:p>
        </w:tc>
        <w:tc>
          <w:tcPr>
            <w:tcW w:w="2037" w:type="pct"/>
          </w:tcPr>
          <w:p w14:paraId="17B3171F" w14:textId="77777777" w:rsidR="009152CA" w:rsidRPr="00D01CF2" w:rsidRDefault="009152CA" w:rsidP="008C1D10">
            <w:pPr>
              <w:pStyle w:val="TAL"/>
            </w:pPr>
            <w:r w:rsidRPr="00D01CF2">
              <w:t>Cause</w:t>
            </w:r>
          </w:p>
        </w:tc>
        <w:tc>
          <w:tcPr>
            <w:tcW w:w="1222" w:type="pct"/>
          </w:tcPr>
          <w:p w14:paraId="4C8AC5B8" w14:textId="77777777" w:rsidR="009152CA" w:rsidRPr="00D01CF2" w:rsidRDefault="009152CA" w:rsidP="008C1D10">
            <w:pPr>
              <w:pStyle w:val="TAL"/>
              <w:rPr>
                <w:sz w:val="16"/>
                <w:szCs w:val="16"/>
              </w:rPr>
            </w:pPr>
            <w:r w:rsidRPr="00D01CF2">
              <w:t xml:space="preserve">Fixed / </w:t>
            </w:r>
            <w:r>
              <w:t>Clause</w:t>
            </w:r>
            <w:r w:rsidRPr="00D01CF2">
              <w:t xml:space="preserve"> 8.2.1</w:t>
            </w:r>
          </w:p>
        </w:tc>
        <w:tc>
          <w:tcPr>
            <w:tcW w:w="1222" w:type="pct"/>
          </w:tcPr>
          <w:p w14:paraId="02D00C4C" w14:textId="77777777" w:rsidR="009152CA" w:rsidRPr="00D01CF2" w:rsidRDefault="009152CA" w:rsidP="008C1D10">
            <w:pPr>
              <w:pStyle w:val="TAL"/>
              <w:jc w:val="center"/>
              <w:rPr>
                <w:sz w:val="16"/>
                <w:szCs w:val="16"/>
              </w:rPr>
            </w:pPr>
            <w:r w:rsidRPr="00D01CF2">
              <w:rPr>
                <w:sz w:val="16"/>
                <w:szCs w:val="16"/>
              </w:rPr>
              <w:t>1</w:t>
            </w:r>
          </w:p>
        </w:tc>
      </w:tr>
      <w:tr w:rsidR="009152CA" w:rsidRPr="00D01CF2" w14:paraId="689C91D6" w14:textId="77777777" w:rsidTr="008C1D10">
        <w:trPr>
          <w:jc w:val="center"/>
        </w:trPr>
        <w:tc>
          <w:tcPr>
            <w:tcW w:w="519" w:type="pct"/>
          </w:tcPr>
          <w:p w14:paraId="49A096F5" w14:textId="77777777" w:rsidR="009152CA" w:rsidRPr="00D01CF2" w:rsidRDefault="009152CA" w:rsidP="008C1D10">
            <w:pPr>
              <w:pStyle w:val="TAC"/>
            </w:pPr>
            <w:r w:rsidRPr="00D01CF2">
              <w:t>20</w:t>
            </w:r>
          </w:p>
        </w:tc>
        <w:tc>
          <w:tcPr>
            <w:tcW w:w="2037" w:type="pct"/>
          </w:tcPr>
          <w:p w14:paraId="30CC168F" w14:textId="77777777" w:rsidR="009152CA" w:rsidRPr="00D01CF2" w:rsidRDefault="009152CA" w:rsidP="008C1D10">
            <w:pPr>
              <w:pStyle w:val="TAL"/>
            </w:pPr>
            <w:r w:rsidRPr="00D01CF2">
              <w:t>Source Interface</w:t>
            </w:r>
          </w:p>
        </w:tc>
        <w:tc>
          <w:tcPr>
            <w:tcW w:w="1222" w:type="pct"/>
          </w:tcPr>
          <w:p w14:paraId="208A2AD1" w14:textId="77777777" w:rsidR="009152CA" w:rsidRPr="00D01CF2" w:rsidRDefault="009152CA" w:rsidP="008C1D10">
            <w:pPr>
              <w:pStyle w:val="TAL"/>
            </w:pPr>
            <w:r w:rsidRPr="00D01CF2">
              <w:t xml:space="preserve">Extendable / </w:t>
            </w:r>
            <w:r>
              <w:t>Clause</w:t>
            </w:r>
            <w:r w:rsidRPr="00D01CF2">
              <w:t xml:space="preserve"> 8.2.2</w:t>
            </w:r>
          </w:p>
        </w:tc>
        <w:tc>
          <w:tcPr>
            <w:tcW w:w="1222" w:type="pct"/>
          </w:tcPr>
          <w:p w14:paraId="6F99569C" w14:textId="77777777" w:rsidR="009152CA" w:rsidRPr="00D01CF2" w:rsidRDefault="009152CA" w:rsidP="008C1D10">
            <w:pPr>
              <w:pStyle w:val="TAC"/>
            </w:pPr>
            <w:r w:rsidRPr="00D01CF2">
              <w:t>1</w:t>
            </w:r>
          </w:p>
        </w:tc>
      </w:tr>
      <w:tr w:rsidR="009152CA" w:rsidRPr="00D01CF2" w14:paraId="6866E807" w14:textId="77777777" w:rsidTr="008C1D10">
        <w:trPr>
          <w:jc w:val="center"/>
        </w:trPr>
        <w:tc>
          <w:tcPr>
            <w:tcW w:w="519" w:type="pct"/>
          </w:tcPr>
          <w:p w14:paraId="59939FA0" w14:textId="77777777" w:rsidR="009152CA" w:rsidRPr="00D01CF2" w:rsidRDefault="009152CA" w:rsidP="008C1D10">
            <w:pPr>
              <w:pStyle w:val="TAC"/>
            </w:pPr>
            <w:r w:rsidRPr="00D01CF2">
              <w:t>21</w:t>
            </w:r>
          </w:p>
        </w:tc>
        <w:tc>
          <w:tcPr>
            <w:tcW w:w="2037" w:type="pct"/>
          </w:tcPr>
          <w:p w14:paraId="0F5F91A6" w14:textId="77777777" w:rsidR="009152CA" w:rsidRPr="00D01CF2" w:rsidRDefault="009152CA" w:rsidP="008C1D10">
            <w:pPr>
              <w:pStyle w:val="TAL"/>
            </w:pPr>
            <w:r w:rsidRPr="00D01CF2">
              <w:t>F-TEID</w:t>
            </w:r>
          </w:p>
        </w:tc>
        <w:tc>
          <w:tcPr>
            <w:tcW w:w="1222" w:type="pct"/>
          </w:tcPr>
          <w:p w14:paraId="60633C95" w14:textId="77777777" w:rsidR="009152CA" w:rsidRPr="00D01CF2" w:rsidRDefault="009152CA" w:rsidP="008C1D10">
            <w:pPr>
              <w:pStyle w:val="TAL"/>
            </w:pPr>
            <w:r w:rsidRPr="00D01CF2">
              <w:t xml:space="preserve">Extendable / </w:t>
            </w:r>
            <w:r>
              <w:t>Clause</w:t>
            </w:r>
            <w:r w:rsidRPr="00D01CF2">
              <w:t xml:space="preserve"> 8.2.3</w:t>
            </w:r>
          </w:p>
        </w:tc>
        <w:tc>
          <w:tcPr>
            <w:tcW w:w="1222" w:type="pct"/>
          </w:tcPr>
          <w:p w14:paraId="5A181192" w14:textId="77777777" w:rsidR="009152CA" w:rsidRPr="00D01CF2" w:rsidRDefault="009152CA" w:rsidP="008C1D10">
            <w:pPr>
              <w:pStyle w:val="TAC"/>
              <w:rPr>
                <w:szCs w:val="16"/>
              </w:rPr>
            </w:pPr>
            <w:r w:rsidRPr="00D01CF2">
              <w:rPr>
                <w:szCs w:val="16"/>
              </w:rPr>
              <w:t>q-4</w:t>
            </w:r>
          </w:p>
        </w:tc>
      </w:tr>
      <w:tr w:rsidR="009152CA" w:rsidRPr="00D01CF2" w14:paraId="63A46231" w14:textId="77777777" w:rsidTr="008C1D10">
        <w:trPr>
          <w:jc w:val="center"/>
        </w:trPr>
        <w:tc>
          <w:tcPr>
            <w:tcW w:w="519" w:type="pct"/>
          </w:tcPr>
          <w:p w14:paraId="4EE03427" w14:textId="77777777" w:rsidR="009152CA" w:rsidRPr="00D01CF2" w:rsidRDefault="009152CA" w:rsidP="008C1D10">
            <w:pPr>
              <w:pStyle w:val="TAC"/>
            </w:pPr>
            <w:r w:rsidRPr="00D01CF2">
              <w:t>22</w:t>
            </w:r>
          </w:p>
        </w:tc>
        <w:tc>
          <w:tcPr>
            <w:tcW w:w="2037" w:type="pct"/>
          </w:tcPr>
          <w:p w14:paraId="0A3D8D52" w14:textId="77777777" w:rsidR="009152CA" w:rsidRPr="00D01CF2" w:rsidRDefault="009152CA" w:rsidP="008C1D10">
            <w:pPr>
              <w:pStyle w:val="TAL"/>
            </w:pPr>
            <w:r w:rsidRPr="00D01CF2">
              <w:t>Network Instance</w:t>
            </w:r>
          </w:p>
        </w:tc>
        <w:tc>
          <w:tcPr>
            <w:tcW w:w="1222" w:type="pct"/>
          </w:tcPr>
          <w:p w14:paraId="76632B66" w14:textId="77777777" w:rsidR="009152CA" w:rsidRPr="00D01CF2" w:rsidRDefault="009152CA" w:rsidP="008C1D10">
            <w:pPr>
              <w:pStyle w:val="TAL"/>
            </w:pPr>
            <w:r w:rsidRPr="00D01CF2">
              <w:t xml:space="preserve">Variable Length / </w:t>
            </w:r>
            <w:r>
              <w:t>Clause</w:t>
            </w:r>
            <w:r w:rsidRPr="00D01CF2">
              <w:t xml:space="preserve"> 8.2.4</w:t>
            </w:r>
          </w:p>
        </w:tc>
        <w:tc>
          <w:tcPr>
            <w:tcW w:w="1222" w:type="pct"/>
          </w:tcPr>
          <w:p w14:paraId="5584D320" w14:textId="77777777" w:rsidR="009152CA" w:rsidRPr="00D01CF2" w:rsidRDefault="009152CA" w:rsidP="008C1D10">
            <w:pPr>
              <w:pStyle w:val="TAC"/>
              <w:rPr>
                <w:szCs w:val="16"/>
              </w:rPr>
            </w:pPr>
            <w:r w:rsidRPr="00D01CF2">
              <w:rPr>
                <w:szCs w:val="16"/>
              </w:rPr>
              <w:t>Not Applicable</w:t>
            </w:r>
          </w:p>
        </w:tc>
      </w:tr>
      <w:tr w:rsidR="009152CA" w:rsidRPr="00D01CF2" w14:paraId="7857EE1D" w14:textId="77777777" w:rsidTr="008C1D10">
        <w:trPr>
          <w:jc w:val="center"/>
        </w:trPr>
        <w:tc>
          <w:tcPr>
            <w:tcW w:w="519" w:type="pct"/>
          </w:tcPr>
          <w:p w14:paraId="3457DD66" w14:textId="77777777" w:rsidR="009152CA" w:rsidRPr="00D01CF2" w:rsidRDefault="009152CA" w:rsidP="008C1D10">
            <w:pPr>
              <w:pStyle w:val="TAC"/>
            </w:pPr>
            <w:r w:rsidRPr="00D01CF2">
              <w:t>23</w:t>
            </w:r>
          </w:p>
        </w:tc>
        <w:tc>
          <w:tcPr>
            <w:tcW w:w="2037" w:type="pct"/>
          </w:tcPr>
          <w:p w14:paraId="29D5659A" w14:textId="77777777" w:rsidR="009152CA" w:rsidRPr="00D01CF2" w:rsidRDefault="009152CA" w:rsidP="008C1D10">
            <w:pPr>
              <w:pStyle w:val="TAL"/>
            </w:pPr>
            <w:r w:rsidRPr="00D01CF2">
              <w:t>SDF Filter</w:t>
            </w:r>
          </w:p>
        </w:tc>
        <w:tc>
          <w:tcPr>
            <w:tcW w:w="1222" w:type="pct"/>
          </w:tcPr>
          <w:p w14:paraId="7AA78CB9" w14:textId="77777777" w:rsidR="009152CA" w:rsidRPr="00D01CF2" w:rsidRDefault="009152CA" w:rsidP="008C1D10">
            <w:pPr>
              <w:pStyle w:val="TAL"/>
            </w:pPr>
            <w:r w:rsidRPr="00D01CF2">
              <w:t xml:space="preserve">Extendable / </w:t>
            </w:r>
            <w:r>
              <w:t>Clause</w:t>
            </w:r>
            <w:r w:rsidRPr="00D01CF2">
              <w:t xml:space="preserve"> 8.2.5</w:t>
            </w:r>
          </w:p>
        </w:tc>
        <w:tc>
          <w:tcPr>
            <w:tcW w:w="1222" w:type="pct"/>
          </w:tcPr>
          <w:p w14:paraId="08CE95DD" w14:textId="77777777" w:rsidR="009152CA" w:rsidRPr="00D01CF2" w:rsidRDefault="009152CA" w:rsidP="008C1D10">
            <w:pPr>
              <w:pStyle w:val="TAC"/>
              <w:rPr>
                <w:szCs w:val="16"/>
              </w:rPr>
            </w:pPr>
            <w:r w:rsidRPr="00D01CF2">
              <w:rPr>
                <w:szCs w:val="16"/>
              </w:rPr>
              <w:t>v+2-4</w:t>
            </w:r>
          </w:p>
        </w:tc>
      </w:tr>
      <w:tr w:rsidR="009152CA" w:rsidRPr="00D01CF2" w14:paraId="57DA7313" w14:textId="77777777" w:rsidTr="008C1D10">
        <w:trPr>
          <w:jc w:val="center"/>
        </w:trPr>
        <w:tc>
          <w:tcPr>
            <w:tcW w:w="519" w:type="pct"/>
          </w:tcPr>
          <w:p w14:paraId="6056BC87" w14:textId="77777777" w:rsidR="009152CA" w:rsidRPr="00D01CF2" w:rsidRDefault="009152CA" w:rsidP="008C1D10">
            <w:pPr>
              <w:pStyle w:val="TAC"/>
            </w:pPr>
            <w:r w:rsidRPr="00D01CF2">
              <w:t>24</w:t>
            </w:r>
          </w:p>
        </w:tc>
        <w:tc>
          <w:tcPr>
            <w:tcW w:w="2037" w:type="pct"/>
          </w:tcPr>
          <w:p w14:paraId="7A8B79C1" w14:textId="77777777" w:rsidR="009152CA" w:rsidRPr="00D01CF2" w:rsidRDefault="009152CA" w:rsidP="008C1D10">
            <w:pPr>
              <w:pStyle w:val="TAL"/>
            </w:pPr>
            <w:r w:rsidRPr="00D01CF2">
              <w:t>Application ID</w:t>
            </w:r>
          </w:p>
        </w:tc>
        <w:tc>
          <w:tcPr>
            <w:tcW w:w="1222" w:type="pct"/>
          </w:tcPr>
          <w:p w14:paraId="53CAE4D6" w14:textId="77777777" w:rsidR="009152CA" w:rsidRPr="00D01CF2" w:rsidRDefault="009152CA" w:rsidP="008C1D10">
            <w:pPr>
              <w:pStyle w:val="TAL"/>
            </w:pPr>
            <w:r w:rsidRPr="00D01CF2">
              <w:t xml:space="preserve">Variable Length / </w:t>
            </w:r>
            <w:r>
              <w:t>Clause</w:t>
            </w:r>
            <w:r w:rsidRPr="00D01CF2">
              <w:t xml:space="preserve"> 8.2.6</w:t>
            </w:r>
          </w:p>
        </w:tc>
        <w:tc>
          <w:tcPr>
            <w:tcW w:w="1222" w:type="pct"/>
          </w:tcPr>
          <w:p w14:paraId="29B9CC2C" w14:textId="77777777" w:rsidR="009152CA" w:rsidRPr="00D01CF2" w:rsidRDefault="009152CA" w:rsidP="008C1D10">
            <w:pPr>
              <w:pStyle w:val="TAC"/>
              <w:rPr>
                <w:szCs w:val="16"/>
              </w:rPr>
            </w:pPr>
            <w:r w:rsidRPr="00D01CF2">
              <w:rPr>
                <w:szCs w:val="16"/>
              </w:rPr>
              <w:t>Not Applicable</w:t>
            </w:r>
          </w:p>
        </w:tc>
      </w:tr>
      <w:tr w:rsidR="009152CA" w:rsidRPr="00D01CF2" w14:paraId="34A6E7E5" w14:textId="77777777" w:rsidTr="008C1D10">
        <w:trPr>
          <w:jc w:val="center"/>
        </w:trPr>
        <w:tc>
          <w:tcPr>
            <w:tcW w:w="519" w:type="pct"/>
          </w:tcPr>
          <w:p w14:paraId="727D777E" w14:textId="77777777" w:rsidR="009152CA" w:rsidRPr="00D01CF2" w:rsidRDefault="009152CA" w:rsidP="008C1D10">
            <w:pPr>
              <w:pStyle w:val="TAC"/>
            </w:pPr>
            <w:r w:rsidRPr="00D01CF2">
              <w:t>25</w:t>
            </w:r>
          </w:p>
        </w:tc>
        <w:tc>
          <w:tcPr>
            <w:tcW w:w="2037" w:type="pct"/>
          </w:tcPr>
          <w:p w14:paraId="525E0393" w14:textId="77777777" w:rsidR="009152CA" w:rsidRPr="00D01CF2" w:rsidRDefault="009152CA" w:rsidP="008C1D10">
            <w:pPr>
              <w:pStyle w:val="TAL"/>
              <w:rPr>
                <w:sz w:val="16"/>
                <w:szCs w:val="16"/>
              </w:rPr>
            </w:pPr>
            <w:r w:rsidRPr="00D01CF2">
              <w:t>Gate Status</w:t>
            </w:r>
          </w:p>
        </w:tc>
        <w:tc>
          <w:tcPr>
            <w:tcW w:w="1222" w:type="pct"/>
          </w:tcPr>
          <w:p w14:paraId="7BBC0055" w14:textId="77777777" w:rsidR="009152CA" w:rsidRPr="00D01CF2" w:rsidRDefault="009152CA" w:rsidP="008C1D10">
            <w:pPr>
              <w:pStyle w:val="TAL"/>
              <w:rPr>
                <w:sz w:val="16"/>
                <w:szCs w:val="16"/>
              </w:rPr>
            </w:pPr>
            <w:r w:rsidRPr="00D01CF2">
              <w:t xml:space="preserve">Extendable / </w:t>
            </w:r>
            <w:r>
              <w:t>Clause</w:t>
            </w:r>
            <w:r w:rsidRPr="00D01CF2">
              <w:t xml:space="preserve"> 8.2.7</w:t>
            </w:r>
          </w:p>
        </w:tc>
        <w:tc>
          <w:tcPr>
            <w:tcW w:w="1222" w:type="pct"/>
          </w:tcPr>
          <w:p w14:paraId="7665A63A" w14:textId="77777777" w:rsidR="009152CA" w:rsidRPr="00D01CF2" w:rsidRDefault="009152CA" w:rsidP="008C1D10">
            <w:pPr>
              <w:pStyle w:val="TAL"/>
              <w:jc w:val="center"/>
              <w:rPr>
                <w:sz w:val="16"/>
                <w:szCs w:val="16"/>
              </w:rPr>
            </w:pPr>
            <w:r w:rsidRPr="00D01CF2">
              <w:rPr>
                <w:sz w:val="16"/>
                <w:szCs w:val="16"/>
              </w:rPr>
              <w:t>1</w:t>
            </w:r>
          </w:p>
        </w:tc>
      </w:tr>
      <w:tr w:rsidR="009152CA" w:rsidRPr="00D01CF2" w14:paraId="547375BD" w14:textId="77777777" w:rsidTr="008C1D10">
        <w:trPr>
          <w:jc w:val="center"/>
        </w:trPr>
        <w:tc>
          <w:tcPr>
            <w:tcW w:w="519" w:type="pct"/>
          </w:tcPr>
          <w:p w14:paraId="021B1A88" w14:textId="77777777" w:rsidR="009152CA" w:rsidRPr="00D01CF2" w:rsidRDefault="009152CA" w:rsidP="008C1D10">
            <w:pPr>
              <w:pStyle w:val="TAC"/>
            </w:pPr>
            <w:r w:rsidRPr="00D01CF2">
              <w:t>26</w:t>
            </w:r>
          </w:p>
        </w:tc>
        <w:tc>
          <w:tcPr>
            <w:tcW w:w="2037" w:type="pct"/>
          </w:tcPr>
          <w:p w14:paraId="64D57AD1" w14:textId="77777777" w:rsidR="009152CA" w:rsidRPr="00D01CF2" w:rsidRDefault="009152CA" w:rsidP="008C1D10">
            <w:pPr>
              <w:pStyle w:val="TAL"/>
              <w:rPr>
                <w:sz w:val="16"/>
                <w:szCs w:val="16"/>
              </w:rPr>
            </w:pPr>
            <w:r w:rsidRPr="00D01CF2">
              <w:t>MBR</w:t>
            </w:r>
          </w:p>
        </w:tc>
        <w:tc>
          <w:tcPr>
            <w:tcW w:w="1222" w:type="pct"/>
          </w:tcPr>
          <w:p w14:paraId="6CD59298" w14:textId="77777777" w:rsidR="009152CA" w:rsidRPr="00D01CF2" w:rsidRDefault="009152CA" w:rsidP="008C1D10">
            <w:pPr>
              <w:pStyle w:val="TAL"/>
              <w:rPr>
                <w:sz w:val="16"/>
                <w:szCs w:val="16"/>
              </w:rPr>
            </w:pPr>
            <w:r w:rsidRPr="00D01CF2">
              <w:t xml:space="preserve">Extendable / </w:t>
            </w:r>
            <w:r>
              <w:t>Clause</w:t>
            </w:r>
            <w:r w:rsidRPr="00D01CF2">
              <w:t xml:space="preserve"> 8.2.8</w:t>
            </w:r>
          </w:p>
        </w:tc>
        <w:tc>
          <w:tcPr>
            <w:tcW w:w="1222" w:type="pct"/>
          </w:tcPr>
          <w:p w14:paraId="5865CCED" w14:textId="77777777" w:rsidR="009152CA" w:rsidRPr="00D01CF2" w:rsidRDefault="009152CA" w:rsidP="008C1D10">
            <w:pPr>
              <w:pStyle w:val="TAL"/>
              <w:jc w:val="center"/>
              <w:rPr>
                <w:sz w:val="16"/>
                <w:szCs w:val="16"/>
              </w:rPr>
            </w:pPr>
            <w:r w:rsidRPr="00D01CF2">
              <w:rPr>
                <w:sz w:val="16"/>
                <w:szCs w:val="16"/>
              </w:rPr>
              <w:t>10</w:t>
            </w:r>
          </w:p>
        </w:tc>
      </w:tr>
      <w:tr w:rsidR="009152CA" w:rsidRPr="00D01CF2" w14:paraId="42DABF31" w14:textId="77777777" w:rsidTr="008C1D10">
        <w:trPr>
          <w:jc w:val="center"/>
        </w:trPr>
        <w:tc>
          <w:tcPr>
            <w:tcW w:w="519" w:type="pct"/>
          </w:tcPr>
          <w:p w14:paraId="6C78C519" w14:textId="77777777" w:rsidR="009152CA" w:rsidRPr="00D01CF2" w:rsidRDefault="009152CA" w:rsidP="008C1D10">
            <w:pPr>
              <w:pStyle w:val="TAC"/>
            </w:pPr>
            <w:r w:rsidRPr="00D01CF2">
              <w:t>27</w:t>
            </w:r>
          </w:p>
        </w:tc>
        <w:tc>
          <w:tcPr>
            <w:tcW w:w="2037" w:type="pct"/>
          </w:tcPr>
          <w:p w14:paraId="702E506E" w14:textId="77777777" w:rsidR="009152CA" w:rsidRPr="00D01CF2" w:rsidRDefault="009152CA" w:rsidP="008C1D10">
            <w:pPr>
              <w:pStyle w:val="TAL"/>
              <w:rPr>
                <w:sz w:val="16"/>
                <w:szCs w:val="16"/>
              </w:rPr>
            </w:pPr>
            <w:r w:rsidRPr="00D01CF2">
              <w:t>GBR</w:t>
            </w:r>
          </w:p>
        </w:tc>
        <w:tc>
          <w:tcPr>
            <w:tcW w:w="1222" w:type="pct"/>
          </w:tcPr>
          <w:p w14:paraId="3BD09202" w14:textId="77777777" w:rsidR="009152CA" w:rsidRPr="00D01CF2" w:rsidRDefault="009152CA" w:rsidP="008C1D10">
            <w:pPr>
              <w:pStyle w:val="TAL"/>
            </w:pPr>
            <w:r w:rsidRPr="00D01CF2">
              <w:t xml:space="preserve">Extendable / </w:t>
            </w:r>
            <w:r>
              <w:t>Clause</w:t>
            </w:r>
            <w:r w:rsidRPr="00D01CF2">
              <w:t xml:space="preserve"> 8.2.9</w:t>
            </w:r>
          </w:p>
        </w:tc>
        <w:tc>
          <w:tcPr>
            <w:tcW w:w="1222" w:type="pct"/>
          </w:tcPr>
          <w:p w14:paraId="4B7E2EEB" w14:textId="77777777" w:rsidR="009152CA" w:rsidRPr="00D01CF2" w:rsidRDefault="009152CA" w:rsidP="008C1D10">
            <w:pPr>
              <w:pStyle w:val="TAL"/>
              <w:jc w:val="center"/>
              <w:rPr>
                <w:sz w:val="16"/>
                <w:szCs w:val="16"/>
              </w:rPr>
            </w:pPr>
            <w:r w:rsidRPr="00D01CF2">
              <w:rPr>
                <w:sz w:val="16"/>
                <w:szCs w:val="16"/>
              </w:rPr>
              <w:t>10</w:t>
            </w:r>
          </w:p>
        </w:tc>
      </w:tr>
      <w:tr w:rsidR="009152CA" w:rsidRPr="00D01CF2" w14:paraId="462AF2E1" w14:textId="77777777" w:rsidTr="008C1D10">
        <w:trPr>
          <w:jc w:val="center"/>
        </w:trPr>
        <w:tc>
          <w:tcPr>
            <w:tcW w:w="519" w:type="pct"/>
          </w:tcPr>
          <w:p w14:paraId="5CE5A220" w14:textId="77777777" w:rsidR="009152CA" w:rsidRPr="00D01CF2" w:rsidRDefault="009152CA" w:rsidP="008C1D10">
            <w:pPr>
              <w:pStyle w:val="TAC"/>
            </w:pPr>
            <w:r w:rsidRPr="00D01CF2">
              <w:rPr>
                <w:szCs w:val="16"/>
              </w:rPr>
              <w:t>28</w:t>
            </w:r>
          </w:p>
        </w:tc>
        <w:tc>
          <w:tcPr>
            <w:tcW w:w="2037" w:type="pct"/>
          </w:tcPr>
          <w:p w14:paraId="708991F8" w14:textId="77777777" w:rsidR="009152CA" w:rsidRPr="00D01CF2" w:rsidRDefault="009152CA" w:rsidP="008C1D10">
            <w:pPr>
              <w:pStyle w:val="TAL"/>
              <w:rPr>
                <w:sz w:val="16"/>
                <w:szCs w:val="16"/>
              </w:rPr>
            </w:pPr>
            <w:r w:rsidRPr="00D01CF2">
              <w:t>QER Correlation ID</w:t>
            </w:r>
          </w:p>
        </w:tc>
        <w:tc>
          <w:tcPr>
            <w:tcW w:w="1222" w:type="pct"/>
          </w:tcPr>
          <w:p w14:paraId="68B1C9F5" w14:textId="77777777" w:rsidR="009152CA" w:rsidRPr="00D01CF2" w:rsidRDefault="009152CA" w:rsidP="008C1D1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222" w:type="pct"/>
          </w:tcPr>
          <w:p w14:paraId="079DA761" w14:textId="77777777" w:rsidR="009152CA" w:rsidRPr="00D01CF2" w:rsidRDefault="009152CA" w:rsidP="008C1D10">
            <w:pPr>
              <w:pStyle w:val="TAL"/>
              <w:jc w:val="center"/>
              <w:rPr>
                <w:sz w:val="16"/>
                <w:szCs w:val="16"/>
              </w:rPr>
            </w:pPr>
            <w:r w:rsidRPr="00D01CF2">
              <w:rPr>
                <w:sz w:val="16"/>
                <w:szCs w:val="16"/>
              </w:rPr>
              <w:t>4</w:t>
            </w:r>
          </w:p>
        </w:tc>
      </w:tr>
      <w:tr w:rsidR="009152CA" w:rsidRPr="00D01CF2" w14:paraId="4AB2A243" w14:textId="77777777" w:rsidTr="008C1D10">
        <w:trPr>
          <w:jc w:val="center"/>
        </w:trPr>
        <w:tc>
          <w:tcPr>
            <w:tcW w:w="519" w:type="pct"/>
          </w:tcPr>
          <w:p w14:paraId="78B475E1" w14:textId="77777777" w:rsidR="009152CA" w:rsidRPr="00D01CF2" w:rsidRDefault="009152CA" w:rsidP="008C1D10">
            <w:pPr>
              <w:pStyle w:val="TAC"/>
            </w:pPr>
            <w:r w:rsidRPr="00D01CF2">
              <w:rPr>
                <w:szCs w:val="16"/>
              </w:rPr>
              <w:t>29</w:t>
            </w:r>
          </w:p>
        </w:tc>
        <w:tc>
          <w:tcPr>
            <w:tcW w:w="2037" w:type="pct"/>
          </w:tcPr>
          <w:p w14:paraId="3E1B3844" w14:textId="77777777" w:rsidR="009152CA" w:rsidRPr="00D01CF2" w:rsidRDefault="009152CA" w:rsidP="008C1D10">
            <w:pPr>
              <w:pStyle w:val="TAL"/>
              <w:rPr>
                <w:sz w:val="16"/>
                <w:szCs w:val="16"/>
              </w:rPr>
            </w:pPr>
            <w:r w:rsidRPr="00D01CF2">
              <w:t>Precedence</w:t>
            </w:r>
          </w:p>
        </w:tc>
        <w:tc>
          <w:tcPr>
            <w:tcW w:w="1222" w:type="pct"/>
          </w:tcPr>
          <w:p w14:paraId="354A688A" w14:textId="77777777" w:rsidR="009152CA" w:rsidRPr="00D01CF2" w:rsidRDefault="009152CA" w:rsidP="008C1D1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222" w:type="pct"/>
          </w:tcPr>
          <w:p w14:paraId="029935D3" w14:textId="77777777" w:rsidR="009152CA" w:rsidRPr="00D01CF2" w:rsidRDefault="009152CA" w:rsidP="008C1D10">
            <w:pPr>
              <w:pStyle w:val="TAL"/>
              <w:jc w:val="center"/>
              <w:rPr>
                <w:sz w:val="16"/>
                <w:szCs w:val="16"/>
              </w:rPr>
            </w:pPr>
            <w:r w:rsidRPr="00D01CF2">
              <w:rPr>
                <w:sz w:val="16"/>
                <w:szCs w:val="16"/>
              </w:rPr>
              <w:t>4</w:t>
            </w:r>
          </w:p>
        </w:tc>
      </w:tr>
      <w:tr w:rsidR="009152CA" w:rsidRPr="00D01CF2" w14:paraId="1F5D5FE8" w14:textId="77777777" w:rsidTr="008C1D10">
        <w:trPr>
          <w:jc w:val="center"/>
        </w:trPr>
        <w:tc>
          <w:tcPr>
            <w:tcW w:w="519" w:type="pct"/>
          </w:tcPr>
          <w:p w14:paraId="4207D08A" w14:textId="77777777" w:rsidR="009152CA" w:rsidRPr="00D01CF2" w:rsidRDefault="009152CA" w:rsidP="008C1D10">
            <w:pPr>
              <w:pStyle w:val="TAC"/>
            </w:pPr>
            <w:r w:rsidRPr="00D01CF2">
              <w:t>30</w:t>
            </w:r>
          </w:p>
        </w:tc>
        <w:tc>
          <w:tcPr>
            <w:tcW w:w="2037" w:type="pct"/>
          </w:tcPr>
          <w:p w14:paraId="40D813B4" w14:textId="77777777" w:rsidR="009152CA" w:rsidRPr="00D01CF2" w:rsidRDefault="009152CA" w:rsidP="008C1D10">
            <w:pPr>
              <w:pStyle w:val="TAL"/>
              <w:rPr>
                <w:sz w:val="16"/>
                <w:szCs w:val="16"/>
              </w:rPr>
            </w:pPr>
            <w:r w:rsidRPr="00D01CF2">
              <w:t>Transport Level Marking</w:t>
            </w:r>
          </w:p>
        </w:tc>
        <w:tc>
          <w:tcPr>
            <w:tcW w:w="1222" w:type="pct"/>
          </w:tcPr>
          <w:p w14:paraId="3C78A480" w14:textId="77777777" w:rsidR="009152CA" w:rsidRPr="00D01CF2" w:rsidRDefault="009152CA" w:rsidP="008C1D1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222" w:type="pct"/>
          </w:tcPr>
          <w:p w14:paraId="7B4BA09B" w14:textId="77777777" w:rsidR="009152CA" w:rsidRPr="00D01CF2" w:rsidRDefault="009152CA" w:rsidP="008C1D10">
            <w:pPr>
              <w:pStyle w:val="TAL"/>
              <w:jc w:val="center"/>
              <w:rPr>
                <w:sz w:val="16"/>
                <w:szCs w:val="16"/>
              </w:rPr>
            </w:pPr>
            <w:r w:rsidRPr="00D01CF2">
              <w:rPr>
                <w:sz w:val="16"/>
                <w:szCs w:val="16"/>
              </w:rPr>
              <w:t>2</w:t>
            </w:r>
          </w:p>
        </w:tc>
      </w:tr>
      <w:tr w:rsidR="009152CA" w:rsidRPr="00D01CF2" w14:paraId="20B17CDD" w14:textId="77777777" w:rsidTr="008C1D10">
        <w:trPr>
          <w:jc w:val="center"/>
        </w:trPr>
        <w:tc>
          <w:tcPr>
            <w:tcW w:w="519" w:type="pct"/>
          </w:tcPr>
          <w:p w14:paraId="5C351C06" w14:textId="77777777" w:rsidR="009152CA" w:rsidRPr="00D01CF2" w:rsidRDefault="009152CA" w:rsidP="008C1D10">
            <w:pPr>
              <w:pStyle w:val="TAC"/>
            </w:pPr>
            <w:r w:rsidRPr="00D01CF2">
              <w:t>31</w:t>
            </w:r>
          </w:p>
        </w:tc>
        <w:tc>
          <w:tcPr>
            <w:tcW w:w="2037" w:type="pct"/>
          </w:tcPr>
          <w:p w14:paraId="7C80FCB9" w14:textId="77777777" w:rsidR="009152CA" w:rsidRPr="00D01CF2" w:rsidRDefault="009152CA" w:rsidP="008C1D10">
            <w:pPr>
              <w:pStyle w:val="TAL"/>
              <w:rPr>
                <w:sz w:val="16"/>
                <w:szCs w:val="16"/>
              </w:rPr>
            </w:pPr>
            <w:r w:rsidRPr="00D01CF2">
              <w:t>Volume Threshold</w:t>
            </w:r>
          </w:p>
        </w:tc>
        <w:tc>
          <w:tcPr>
            <w:tcW w:w="1222" w:type="pct"/>
          </w:tcPr>
          <w:p w14:paraId="7B6C50A5"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222" w:type="pct"/>
          </w:tcPr>
          <w:p w14:paraId="055ECB7F" w14:textId="77777777" w:rsidR="009152CA" w:rsidRPr="00D01CF2" w:rsidRDefault="009152CA" w:rsidP="008C1D10">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152CA" w:rsidRPr="00D01CF2" w14:paraId="2767A729" w14:textId="77777777" w:rsidTr="008C1D10">
        <w:trPr>
          <w:jc w:val="center"/>
        </w:trPr>
        <w:tc>
          <w:tcPr>
            <w:tcW w:w="519" w:type="pct"/>
          </w:tcPr>
          <w:p w14:paraId="540FE6D4" w14:textId="77777777" w:rsidR="009152CA" w:rsidRPr="00D01CF2" w:rsidRDefault="009152CA" w:rsidP="008C1D10">
            <w:pPr>
              <w:pStyle w:val="TAC"/>
            </w:pPr>
            <w:r w:rsidRPr="00D01CF2">
              <w:t>32</w:t>
            </w:r>
          </w:p>
        </w:tc>
        <w:tc>
          <w:tcPr>
            <w:tcW w:w="2037" w:type="pct"/>
          </w:tcPr>
          <w:p w14:paraId="011723DE" w14:textId="77777777" w:rsidR="009152CA" w:rsidRPr="00D01CF2" w:rsidRDefault="009152CA" w:rsidP="008C1D10">
            <w:pPr>
              <w:pStyle w:val="TAL"/>
              <w:rPr>
                <w:sz w:val="16"/>
                <w:szCs w:val="16"/>
              </w:rPr>
            </w:pPr>
            <w:r w:rsidRPr="00D01CF2">
              <w:t>Time Threshold</w:t>
            </w:r>
          </w:p>
        </w:tc>
        <w:tc>
          <w:tcPr>
            <w:tcW w:w="1222" w:type="pct"/>
          </w:tcPr>
          <w:p w14:paraId="6FC7AEBF"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222" w:type="pct"/>
          </w:tcPr>
          <w:p w14:paraId="5A87D0F1"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32F88CEA" w14:textId="77777777" w:rsidTr="008C1D10">
        <w:trPr>
          <w:jc w:val="center"/>
        </w:trPr>
        <w:tc>
          <w:tcPr>
            <w:tcW w:w="519" w:type="pct"/>
          </w:tcPr>
          <w:p w14:paraId="4E84A22A" w14:textId="77777777" w:rsidR="009152CA" w:rsidRPr="00D01CF2" w:rsidRDefault="009152CA" w:rsidP="008C1D10">
            <w:pPr>
              <w:pStyle w:val="TAC"/>
            </w:pPr>
            <w:r w:rsidRPr="00D01CF2">
              <w:t>33</w:t>
            </w:r>
          </w:p>
        </w:tc>
        <w:tc>
          <w:tcPr>
            <w:tcW w:w="2037" w:type="pct"/>
          </w:tcPr>
          <w:p w14:paraId="514E1008" w14:textId="77777777" w:rsidR="009152CA" w:rsidRPr="00D01CF2" w:rsidRDefault="009152CA" w:rsidP="008C1D10">
            <w:pPr>
              <w:pStyle w:val="TAL"/>
              <w:rPr>
                <w:sz w:val="16"/>
                <w:szCs w:val="16"/>
              </w:rPr>
            </w:pPr>
            <w:r w:rsidRPr="00D01CF2">
              <w:t>Monitoring Time</w:t>
            </w:r>
          </w:p>
        </w:tc>
        <w:tc>
          <w:tcPr>
            <w:tcW w:w="1222" w:type="pct"/>
          </w:tcPr>
          <w:p w14:paraId="3AC9D687"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222" w:type="pct"/>
          </w:tcPr>
          <w:p w14:paraId="6C37C7CA"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254AD832" w14:textId="77777777" w:rsidTr="008C1D10">
        <w:trPr>
          <w:jc w:val="center"/>
        </w:trPr>
        <w:tc>
          <w:tcPr>
            <w:tcW w:w="519" w:type="pct"/>
          </w:tcPr>
          <w:p w14:paraId="0442C2A8" w14:textId="77777777" w:rsidR="009152CA" w:rsidRPr="00D01CF2" w:rsidRDefault="009152CA" w:rsidP="008C1D10">
            <w:pPr>
              <w:pStyle w:val="TAC"/>
            </w:pPr>
            <w:r w:rsidRPr="00D01CF2">
              <w:t>34</w:t>
            </w:r>
          </w:p>
        </w:tc>
        <w:tc>
          <w:tcPr>
            <w:tcW w:w="2037" w:type="pct"/>
          </w:tcPr>
          <w:p w14:paraId="10324BC0" w14:textId="77777777" w:rsidR="009152CA" w:rsidRPr="00D01CF2" w:rsidRDefault="009152CA" w:rsidP="008C1D10">
            <w:pPr>
              <w:pStyle w:val="TAL"/>
              <w:rPr>
                <w:sz w:val="16"/>
                <w:szCs w:val="16"/>
              </w:rPr>
            </w:pPr>
            <w:r w:rsidRPr="00D01CF2">
              <w:t>Subsequent Volume Threshold</w:t>
            </w:r>
          </w:p>
        </w:tc>
        <w:tc>
          <w:tcPr>
            <w:tcW w:w="1222" w:type="pct"/>
          </w:tcPr>
          <w:p w14:paraId="7490B85F"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222" w:type="pct"/>
          </w:tcPr>
          <w:p w14:paraId="6EFE1A7B" w14:textId="77777777" w:rsidR="009152CA" w:rsidRPr="00D01CF2" w:rsidRDefault="009152CA" w:rsidP="008C1D10">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152CA" w:rsidRPr="00D01CF2" w14:paraId="16696162" w14:textId="77777777" w:rsidTr="008C1D10">
        <w:trPr>
          <w:jc w:val="center"/>
        </w:trPr>
        <w:tc>
          <w:tcPr>
            <w:tcW w:w="519" w:type="pct"/>
          </w:tcPr>
          <w:p w14:paraId="4354C537" w14:textId="77777777" w:rsidR="009152CA" w:rsidRPr="00D01CF2" w:rsidRDefault="009152CA" w:rsidP="008C1D10">
            <w:pPr>
              <w:pStyle w:val="TAC"/>
            </w:pPr>
            <w:r w:rsidRPr="00D01CF2">
              <w:t>35</w:t>
            </w:r>
          </w:p>
        </w:tc>
        <w:tc>
          <w:tcPr>
            <w:tcW w:w="2037" w:type="pct"/>
          </w:tcPr>
          <w:p w14:paraId="261E9AA9" w14:textId="77777777" w:rsidR="009152CA" w:rsidRPr="00D01CF2" w:rsidRDefault="009152CA" w:rsidP="008C1D10">
            <w:pPr>
              <w:pStyle w:val="TAL"/>
              <w:rPr>
                <w:sz w:val="16"/>
                <w:szCs w:val="16"/>
              </w:rPr>
            </w:pPr>
            <w:r w:rsidRPr="00D01CF2">
              <w:t>Subsequent Time Threshold</w:t>
            </w:r>
          </w:p>
        </w:tc>
        <w:tc>
          <w:tcPr>
            <w:tcW w:w="1222" w:type="pct"/>
          </w:tcPr>
          <w:p w14:paraId="7F200A66"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222" w:type="pct"/>
          </w:tcPr>
          <w:p w14:paraId="0B3BF66D"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683078C7" w14:textId="77777777" w:rsidTr="008C1D10">
        <w:trPr>
          <w:jc w:val="center"/>
        </w:trPr>
        <w:tc>
          <w:tcPr>
            <w:tcW w:w="519" w:type="pct"/>
          </w:tcPr>
          <w:p w14:paraId="63C99F67" w14:textId="77777777" w:rsidR="009152CA" w:rsidRPr="00D01CF2" w:rsidRDefault="009152CA" w:rsidP="008C1D10">
            <w:pPr>
              <w:pStyle w:val="TAC"/>
            </w:pPr>
            <w:r w:rsidRPr="00D01CF2">
              <w:t>36</w:t>
            </w:r>
          </w:p>
        </w:tc>
        <w:tc>
          <w:tcPr>
            <w:tcW w:w="2037" w:type="pct"/>
          </w:tcPr>
          <w:p w14:paraId="48F5121A" w14:textId="77777777" w:rsidR="009152CA" w:rsidRPr="00D01CF2" w:rsidRDefault="009152CA" w:rsidP="008C1D10">
            <w:pPr>
              <w:pStyle w:val="TAL"/>
              <w:rPr>
                <w:sz w:val="16"/>
                <w:szCs w:val="16"/>
              </w:rPr>
            </w:pPr>
            <w:r w:rsidRPr="00D01CF2">
              <w:t>Inactivity Detection Time</w:t>
            </w:r>
          </w:p>
        </w:tc>
        <w:tc>
          <w:tcPr>
            <w:tcW w:w="1222" w:type="pct"/>
          </w:tcPr>
          <w:p w14:paraId="7CC4478F"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222" w:type="pct"/>
          </w:tcPr>
          <w:p w14:paraId="10FA2A2B"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08257113" w14:textId="77777777" w:rsidTr="008C1D10">
        <w:trPr>
          <w:jc w:val="center"/>
        </w:trPr>
        <w:tc>
          <w:tcPr>
            <w:tcW w:w="519" w:type="pct"/>
          </w:tcPr>
          <w:p w14:paraId="26965D3C" w14:textId="77777777" w:rsidR="009152CA" w:rsidRPr="00D01CF2" w:rsidRDefault="009152CA" w:rsidP="008C1D10">
            <w:pPr>
              <w:pStyle w:val="TAC"/>
            </w:pPr>
            <w:r w:rsidRPr="00D01CF2">
              <w:t>37</w:t>
            </w:r>
          </w:p>
        </w:tc>
        <w:tc>
          <w:tcPr>
            <w:tcW w:w="2037" w:type="pct"/>
          </w:tcPr>
          <w:p w14:paraId="718392B2" w14:textId="77777777" w:rsidR="009152CA" w:rsidRPr="00D01CF2" w:rsidRDefault="009152CA" w:rsidP="008C1D10">
            <w:pPr>
              <w:pStyle w:val="TAL"/>
              <w:rPr>
                <w:sz w:val="16"/>
                <w:szCs w:val="16"/>
              </w:rPr>
            </w:pPr>
            <w:r w:rsidRPr="00D01CF2">
              <w:t>Reporting Triggers</w:t>
            </w:r>
          </w:p>
        </w:tc>
        <w:tc>
          <w:tcPr>
            <w:tcW w:w="1222" w:type="pct"/>
          </w:tcPr>
          <w:p w14:paraId="5F9FB6F1"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222" w:type="pct"/>
          </w:tcPr>
          <w:p w14:paraId="0D3A1432" w14:textId="77777777" w:rsidR="009152CA" w:rsidRPr="00D01CF2" w:rsidRDefault="009152CA" w:rsidP="008C1D10">
            <w:pPr>
              <w:pStyle w:val="TAL"/>
              <w:jc w:val="center"/>
              <w:rPr>
                <w:sz w:val="16"/>
                <w:szCs w:val="16"/>
                <w:lang w:val="de-DE"/>
              </w:rPr>
            </w:pPr>
            <w:r w:rsidRPr="00D01CF2">
              <w:rPr>
                <w:sz w:val="16"/>
                <w:szCs w:val="16"/>
                <w:lang w:val="de-DE"/>
              </w:rPr>
              <w:t>2</w:t>
            </w:r>
          </w:p>
        </w:tc>
      </w:tr>
      <w:tr w:rsidR="009152CA" w:rsidRPr="00D01CF2" w14:paraId="43885C8A" w14:textId="77777777" w:rsidTr="008C1D10">
        <w:trPr>
          <w:jc w:val="center"/>
        </w:trPr>
        <w:tc>
          <w:tcPr>
            <w:tcW w:w="519" w:type="pct"/>
          </w:tcPr>
          <w:p w14:paraId="1F6F8E24" w14:textId="77777777" w:rsidR="009152CA" w:rsidRPr="00D01CF2" w:rsidRDefault="009152CA" w:rsidP="008C1D10">
            <w:pPr>
              <w:pStyle w:val="TAC"/>
            </w:pPr>
            <w:r w:rsidRPr="00D01CF2">
              <w:t>38</w:t>
            </w:r>
          </w:p>
        </w:tc>
        <w:tc>
          <w:tcPr>
            <w:tcW w:w="2037" w:type="pct"/>
          </w:tcPr>
          <w:p w14:paraId="15ACC350" w14:textId="77777777" w:rsidR="009152CA" w:rsidRPr="00D01CF2" w:rsidRDefault="009152CA" w:rsidP="008C1D10">
            <w:pPr>
              <w:pStyle w:val="TAL"/>
            </w:pPr>
            <w:r w:rsidRPr="00D01CF2">
              <w:t>Redirect Information</w:t>
            </w:r>
          </w:p>
        </w:tc>
        <w:tc>
          <w:tcPr>
            <w:tcW w:w="1222" w:type="pct"/>
          </w:tcPr>
          <w:p w14:paraId="1FCD8B70"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222" w:type="pct"/>
          </w:tcPr>
          <w:p w14:paraId="2B6B0415" w14:textId="77777777" w:rsidR="009152CA" w:rsidRPr="00D01CF2" w:rsidRDefault="009152CA" w:rsidP="008C1D10">
            <w:pPr>
              <w:pStyle w:val="TAL"/>
              <w:jc w:val="center"/>
              <w:rPr>
                <w:sz w:val="16"/>
                <w:szCs w:val="16"/>
              </w:rPr>
            </w:pPr>
            <w:r w:rsidRPr="00D01CF2">
              <w:t>(8+a-1)-4</w:t>
            </w:r>
          </w:p>
        </w:tc>
      </w:tr>
      <w:tr w:rsidR="009152CA" w:rsidRPr="00D01CF2" w14:paraId="00CF01BB" w14:textId="77777777" w:rsidTr="008C1D10">
        <w:trPr>
          <w:jc w:val="center"/>
        </w:trPr>
        <w:tc>
          <w:tcPr>
            <w:tcW w:w="519" w:type="pct"/>
          </w:tcPr>
          <w:p w14:paraId="6152FBD6" w14:textId="77777777" w:rsidR="009152CA" w:rsidRPr="00D01CF2" w:rsidRDefault="009152CA" w:rsidP="008C1D10">
            <w:pPr>
              <w:pStyle w:val="TAC"/>
              <w:rPr>
                <w:lang w:val="sv-SE"/>
              </w:rPr>
            </w:pPr>
            <w:r w:rsidRPr="00D01CF2">
              <w:rPr>
                <w:lang w:val="sv-SE"/>
              </w:rPr>
              <w:t>39</w:t>
            </w:r>
          </w:p>
        </w:tc>
        <w:tc>
          <w:tcPr>
            <w:tcW w:w="2037" w:type="pct"/>
          </w:tcPr>
          <w:p w14:paraId="47943B8D" w14:textId="77777777" w:rsidR="009152CA" w:rsidRPr="00D01CF2" w:rsidRDefault="009152CA" w:rsidP="008C1D10">
            <w:pPr>
              <w:pStyle w:val="TAL"/>
            </w:pPr>
            <w:r w:rsidRPr="00D01CF2">
              <w:t>Report Type</w:t>
            </w:r>
          </w:p>
        </w:tc>
        <w:tc>
          <w:tcPr>
            <w:tcW w:w="1222" w:type="pct"/>
          </w:tcPr>
          <w:p w14:paraId="1CBD5EE6" w14:textId="77777777" w:rsidR="009152CA" w:rsidRPr="00D01CF2" w:rsidRDefault="009152CA" w:rsidP="008C1D1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222" w:type="pct"/>
          </w:tcPr>
          <w:p w14:paraId="27EE6CC1" w14:textId="77777777" w:rsidR="009152CA" w:rsidRPr="00D01CF2" w:rsidRDefault="009152CA" w:rsidP="008C1D10">
            <w:pPr>
              <w:pStyle w:val="TAC"/>
            </w:pPr>
            <w:r w:rsidRPr="00D01CF2">
              <w:t>1</w:t>
            </w:r>
          </w:p>
        </w:tc>
      </w:tr>
      <w:tr w:rsidR="009152CA" w:rsidRPr="00D01CF2" w14:paraId="304F1954" w14:textId="77777777" w:rsidTr="008C1D10">
        <w:trPr>
          <w:jc w:val="center"/>
        </w:trPr>
        <w:tc>
          <w:tcPr>
            <w:tcW w:w="519" w:type="pct"/>
          </w:tcPr>
          <w:p w14:paraId="20821FB4" w14:textId="77777777" w:rsidR="009152CA" w:rsidRPr="00D01CF2" w:rsidRDefault="009152CA" w:rsidP="008C1D10">
            <w:pPr>
              <w:pStyle w:val="TAC"/>
              <w:rPr>
                <w:lang w:val="sv-SE"/>
              </w:rPr>
            </w:pPr>
            <w:r w:rsidRPr="00D01CF2">
              <w:rPr>
                <w:lang w:val="sv-SE"/>
              </w:rPr>
              <w:t>40</w:t>
            </w:r>
          </w:p>
        </w:tc>
        <w:tc>
          <w:tcPr>
            <w:tcW w:w="2037" w:type="pct"/>
          </w:tcPr>
          <w:p w14:paraId="3B06FBC8" w14:textId="77777777" w:rsidR="009152CA" w:rsidRPr="00D01CF2" w:rsidRDefault="009152CA" w:rsidP="008C1D10">
            <w:pPr>
              <w:pStyle w:val="TAL"/>
            </w:pPr>
            <w:r w:rsidRPr="00D01CF2">
              <w:t>Offending IE</w:t>
            </w:r>
          </w:p>
        </w:tc>
        <w:tc>
          <w:tcPr>
            <w:tcW w:w="1222" w:type="pct"/>
          </w:tcPr>
          <w:p w14:paraId="15F60043" w14:textId="77777777" w:rsidR="009152CA" w:rsidRPr="00D01CF2" w:rsidRDefault="009152CA" w:rsidP="008C1D10">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222" w:type="pct"/>
          </w:tcPr>
          <w:p w14:paraId="1974C8FC" w14:textId="77777777" w:rsidR="009152CA" w:rsidRPr="00D01CF2" w:rsidRDefault="009152CA" w:rsidP="008C1D10">
            <w:pPr>
              <w:pStyle w:val="TAC"/>
            </w:pPr>
            <w:r w:rsidRPr="00D01CF2">
              <w:t>2</w:t>
            </w:r>
          </w:p>
        </w:tc>
      </w:tr>
      <w:tr w:rsidR="009152CA" w:rsidRPr="00D01CF2" w14:paraId="4F1C38BF" w14:textId="77777777" w:rsidTr="008C1D10">
        <w:trPr>
          <w:jc w:val="center"/>
        </w:trPr>
        <w:tc>
          <w:tcPr>
            <w:tcW w:w="519" w:type="pct"/>
          </w:tcPr>
          <w:p w14:paraId="658B84AE" w14:textId="77777777" w:rsidR="009152CA" w:rsidRPr="00D01CF2" w:rsidRDefault="009152CA" w:rsidP="008C1D10">
            <w:pPr>
              <w:pStyle w:val="TAC"/>
              <w:rPr>
                <w:lang w:val="sv-SE"/>
              </w:rPr>
            </w:pPr>
            <w:r w:rsidRPr="00D01CF2">
              <w:rPr>
                <w:lang w:val="sv-SE"/>
              </w:rPr>
              <w:t>41</w:t>
            </w:r>
          </w:p>
        </w:tc>
        <w:tc>
          <w:tcPr>
            <w:tcW w:w="2037" w:type="pct"/>
          </w:tcPr>
          <w:p w14:paraId="346DE6E5" w14:textId="77777777" w:rsidR="009152CA" w:rsidRPr="00D01CF2" w:rsidRDefault="009152CA" w:rsidP="008C1D10">
            <w:pPr>
              <w:pStyle w:val="TAL"/>
            </w:pPr>
            <w:r w:rsidRPr="00D01CF2">
              <w:t>Forwarding Policy</w:t>
            </w:r>
          </w:p>
        </w:tc>
        <w:tc>
          <w:tcPr>
            <w:tcW w:w="1222" w:type="pct"/>
          </w:tcPr>
          <w:p w14:paraId="773FB74E" w14:textId="77777777" w:rsidR="009152CA" w:rsidRPr="00D01CF2" w:rsidRDefault="009152CA" w:rsidP="008C1D10">
            <w:pPr>
              <w:pStyle w:val="TAL"/>
              <w:rPr>
                <w:lang w:val="sv-SE"/>
              </w:rPr>
            </w:pPr>
            <w:r w:rsidRPr="00D01CF2">
              <w:t xml:space="preserve">Extendable / </w:t>
            </w:r>
            <w:r>
              <w:t>Clause</w:t>
            </w:r>
            <w:r w:rsidRPr="00D01CF2">
              <w:t xml:space="preserve"> 8.2.</w:t>
            </w:r>
            <w:r w:rsidRPr="00D01CF2">
              <w:rPr>
                <w:lang w:val="sv-SE"/>
              </w:rPr>
              <w:t>23</w:t>
            </w:r>
          </w:p>
        </w:tc>
        <w:tc>
          <w:tcPr>
            <w:tcW w:w="1222" w:type="pct"/>
          </w:tcPr>
          <w:p w14:paraId="62681C8D" w14:textId="77777777" w:rsidR="009152CA" w:rsidRPr="00D01CF2" w:rsidRDefault="009152CA" w:rsidP="008C1D10">
            <w:pPr>
              <w:pStyle w:val="TAC"/>
            </w:pPr>
            <w:r w:rsidRPr="00D01CF2">
              <w:t>k-4</w:t>
            </w:r>
          </w:p>
        </w:tc>
      </w:tr>
      <w:tr w:rsidR="009152CA" w:rsidRPr="00D01CF2" w14:paraId="22418CBD" w14:textId="77777777" w:rsidTr="008C1D10">
        <w:trPr>
          <w:jc w:val="center"/>
        </w:trPr>
        <w:tc>
          <w:tcPr>
            <w:tcW w:w="519" w:type="pct"/>
          </w:tcPr>
          <w:p w14:paraId="08B9C3F8" w14:textId="77777777" w:rsidR="009152CA" w:rsidRPr="00D01CF2" w:rsidRDefault="009152CA" w:rsidP="008C1D10">
            <w:pPr>
              <w:pStyle w:val="TAC"/>
              <w:rPr>
                <w:lang w:val="sv-SE"/>
              </w:rPr>
            </w:pPr>
            <w:r w:rsidRPr="00D01CF2">
              <w:t>4</w:t>
            </w:r>
            <w:r w:rsidRPr="00D01CF2">
              <w:rPr>
                <w:lang w:val="sv-SE"/>
              </w:rPr>
              <w:t>2</w:t>
            </w:r>
          </w:p>
        </w:tc>
        <w:tc>
          <w:tcPr>
            <w:tcW w:w="2037" w:type="pct"/>
          </w:tcPr>
          <w:p w14:paraId="599FA6A2" w14:textId="77777777" w:rsidR="009152CA" w:rsidRPr="00D01CF2" w:rsidRDefault="009152CA" w:rsidP="008C1D10">
            <w:pPr>
              <w:pStyle w:val="TAL"/>
            </w:pPr>
            <w:r w:rsidRPr="00D01CF2">
              <w:t>Destination Interface</w:t>
            </w:r>
          </w:p>
        </w:tc>
        <w:tc>
          <w:tcPr>
            <w:tcW w:w="1222" w:type="pct"/>
          </w:tcPr>
          <w:p w14:paraId="5CC86EC4" w14:textId="77777777" w:rsidR="009152CA" w:rsidRPr="00D01CF2" w:rsidRDefault="009152CA" w:rsidP="008C1D10">
            <w:pPr>
              <w:pStyle w:val="TAL"/>
              <w:rPr>
                <w:lang w:val="sv-SE"/>
              </w:rPr>
            </w:pPr>
            <w:r w:rsidRPr="00D01CF2">
              <w:t xml:space="preserve">Extendable / </w:t>
            </w:r>
            <w:r>
              <w:t>Clause</w:t>
            </w:r>
            <w:r w:rsidRPr="00D01CF2">
              <w:t xml:space="preserve"> 8.2.</w:t>
            </w:r>
            <w:r w:rsidRPr="00D01CF2">
              <w:rPr>
                <w:lang w:val="sv-SE"/>
              </w:rPr>
              <w:t>24</w:t>
            </w:r>
          </w:p>
        </w:tc>
        <w:tc>
          <w:tcPr>
            <w:tcW w:w="1222" w:type="pct"/>
          </w:tcPr>
          <w:p w14:paraId="104E2DD9" w14:textId="77777777" w:rsidR="009152CA" w:rsidRPr="00D01CF2" w:rsidRDefault="009152CA" w:rsidP="008C1D10">
            <w:pPr>
              <w:pStyle w:val="TAC"/>
            </w:pPr>
            <w:r w:rsidRPr="00D01CF2">
              <w:t>1</w:t>
            </w:r>
          </w:p>
        </w:tc>
      </w:tr>
      <w:tr w:rsidR="009152CA" w:rsidRPr="00D01CF2" w14:paraId="4D198DD9" w14:textId="77777777" w:rsidTr="008C1D10">
        <w:trPr>
          <w:jc w:val="center"/>
        </w:trPr>
        <w:tc>
          <w:tcPr>
            <w:tcW w:w="519" w:type="pct"/>
          </w:tcPr>
          <w:p w14:paraId="47C0FD43" w14:textId="77777777" w:rsidR="009152CA" w:rsidRPr="00D01CF2" w:rsidRDefault="009152CA" w:rsidP="008C1D10">
            <w:pPr>
              <w:pStyle w:val="TAC"/>
            </w:pPr>
            <w:r w:rsidRPr="00D01CF2">
              <w:t>43</w:t>
            </w:r>
          </w:p>
        </w:tc>
        <w:tc>
          <w:tcPr>
            <w:tcW w:w="2037" w:type="pct"/>
          </w:tcPr>
          <w:p w14:paraId="51C0BB92" w14:textId="77777777" w:rsidR="009152CA" w:rsidRPr="00D01CF2" w:rsidRDefault="009152CA" w:rsidP="008C1D10">
            <w:pPr>
              <w:pStyle w:val="TAL"/>
              <w:rPr>
                <w:sz w:val="16"/>
                <w:szCs w:val="16"/>
              </w:rPr>
            </w:pPr>
            <w:r w:rsidRPr="00D01CF2">
              <w:t>UP Function Features</w:t>
            </w:r>
          </w:p>
        </w:tc>
        <w:tc>
          <w:tcPr>
            <w:tcW w:w="1222" w:type="pct"/>
          </w:tcPr>
          <w:p w14:paraId="69E8ADC6" w14:textId="77777777" w:rsidR="009152CA" w:rsidRPr="00D01CF2" w:rsidRDefault="009152CA" w:rsidP="008C1D10">
            <w:pPr>
              <w:pStyle w:val="TAL"/>
              <w:rPr>
                <w:sz w:val="16"/>
                <w:szCs w:val="16"/>
                <w:lang w:val="sv-SE"/>
              </w:rPr>
            </w:pPr>
            <w:r w:rsidRPr="00D01CF2">
              <w:t xml:space="preserve">Extendable / </w:t>
            </w:r>
            <w:r>
              <w:t>Clause</w:t>
            </w:r>
            <w:r w:rsidRPr="00D01CF2">
              <w:t xml:space="preserve"> 8.2.</w:t>
            </w:r>
            <w:r w:rsidRPr="00D01CF2">
              <w:rPr>
                <w:lang w:val="sv-SE"/>
              </w:rPr>
              <w:t>25</w:t>
            </w:r>
          </w:p>
        </w:tc>
        <w:tc>
          <w:tcPr>
            <w:tcW w:w="1222" w:type="pct"/>
          </w:tcPr>
          <w:p w14:paraId="1E5F67B0" w14:textId="77777777" w:rsidR="009152CA" w:rsidRPr="00D01CF2" w:rsidRDefault="009152CA" w:rsidP="008C1D10">
            <w:pPr>
              <w:pStyle w:val="TAC"/>
            </w:pPr>
            <w:r w:rsidRPr="00D01CF2">
              <w:t>1</w:t>
            </w:r>
          </w:p>
        </w:tc>
      </w:tr>
      <w:tr w:rsidR="009152CA" w:rsidRPr="00D01CF2" w14:paraId="0F21ABDE" w14:textId="77777777" w:rsidTr="008C1D10">
        <w:trPr>
          <w:jc w:val="center"/>
        </w:trPr>
        <w:tc>
          <w:tcPr>
            <w:tcW w:w="519" w:type="pct"/>
          </w:tcPr>
          <w:p w14:paraId="68639F89" w14:textId="77777777" w:rsidR="009152CA" w:rsidRPr="00D01CF2" w:rsidRDefault="009152CA" w:rsidP="008C1D10">
            <w:pPr>
              <w:pStyle w:val="TAC"/>
            </w:pPr>
            <w:r w:rsidRPr="00D01CF2">
              <w:t>44</w:t>
            </w:r>
          </w:p>
        </w:tc>
        <w:tc>
          <w:tcPr>
            <w:tcW w:w="2037" w:type="pct"/>
          </w:tcPr>
          <w:p w14:paraId="50EC4594" w14:textId="77777777" w:rsidR="009152CA" w:rsidRPr="00D01CF2" w:rsidRDefault="009152CA" w:rsidP="008C1D10">
            <w:pPr>
              <w:pStyle w:val="TAL"/>
            </w:pPr>
            <w:r w:rsidRPr="00D01CF2">
              <w:t>Apply Action</w:t>
            </w:r>
          </w:p>
        </w:tc>
        <w:tc>
          <w:tcPr>
            <w:tcW w:w="1222" w:type="pct"/>
          </w:tcPr>
          <w:p w14:paraId="13360D72" w14:textId="77777777" w:rsidR="009152CA" w:rsidRPr="00D01CF2" w:rsidRDefault="009152CA" w:rsidP="008C1D10">
            <w:pPr>
              <w:pStyle w:val="TAL"/>
              <w:rPr>
                <w:lang w:val="sv-SE"/>
              </w:rPr>
            </w:pPr>
            <w:r w:rsidRPr="00D01CF2">
              <w:t xml:space="preserve">Extendable / </w:t>
            </w:r>
            <w:r>
              <w:t>Clause</w:t>
            </w:r>
            <w:r w:rsidRPr="00D01CF2">
              <w:t xml:space="preserve"> 8.2.</w:t>
            </w:r>
            <w:r w:rsidRPr="00D01CF2">
              <w:rPr>
                <w:lang w:val="sv-SE"/>
              </w:rPr>
              <w:t>26</w:t>
            </w:r>
          </w:p>
        </w:tc>
        <w:tc>
          <w:tcPr>
            <w:tcW w:w="1222" w:type="pct"/>
          </w:tcPr>
          <w:p w14:paraId="1BAE7741" w14:textId="77777777" w:rsidR="009152CA" w:rsidRPr="00D01CF2" w:rsidRDefault="009152CA" w:rsidP="008C1D10">
            <w:pPr>
              <w:pStyle w:val="TAC"/>
            </w:pPr>
            <w:r w:rsidRPr="00D01CF2">
              <w:t>1</w:t>
            </w:r>
          </w:p>
        </w:tc>
      </w:tr>
      <w:tr w:rsidR="009152CA" w:rsidRPr="00D01CF2" w14:paraId="0F586195" w14:textId="77777777" w:rsidTr="008C1D10">
        <w:trPr>
          <w:jc w:val="center"/>
        </w:trPr>
        <w:tc>
          <w:tcPr>
            <w:tcW w:w="519" w:type="pct"/>
          </w:tcPr>
          <w:p w14:paraId="19CB206B" w14:textId="77777777" w:rsidR="009152CA" w:rsidRPr="00D01CF2" w:rsidRDefault="009152CA" w:rsidP="008C1D10">
            <w:pPr>
              <w:pStyle w:val="TAC"/>
            </w:pPr>
            <w:r w:rsidRPr="00D01CF2">
              <w:t>45</w:t>
            </w:r>
          </w:p>
        </w:tc>
        <w:tc>
          <w:tcPr>
            <w:tcW w:w="2037" w:type="pct"/>
          </w:tcPr>
          <w:p w14:paraId="20A76843" w14:textId="77777777" w:rsidR="009152CA" w:rsidRPr="00D01CF2" w:rsidRDefault="009152CA" w:rsidP="008C1D10">
            <w:pPr>
              <w:pStyle w:val="TAL"/>
            </w:pPr>
            <w:r w:rsidRPr="00D01CF2">
              <w:t>Downlink Data Service Information</w:t>
            </w:r>
          </w:p>
        </w:tc>
        <w:tc>
          <w:tcPr>
            <w:tcW w:w="1222" w:type="pct"/>
          </w:tcPr>
          <w:p w14:paraId="51579F71" w14:textId="77777777" w:rsidR="009152CA" w:rsidRPr="00D01CF2" w:rsidRDefault="009152CA" w:rsidP="008C1D10">
            <w:pPr>
              <w:pStyle w:val="TAL"/>
            </w:pPr>
            <w:r w:rsidRPr="00D01CF2">
              <w:t xml:space="preserve">Extendable / </w:t>
            </w:r>
            <w:r>
              <w:t>Clause</w:t>
            </w:r>
            <w:r w:rsidRPr="00D01CF2">
              <w:t xml:space="preserve"> 8.2.27</w:t>
            </w:r>
          </w:p>
        </w:tc>
        <w:tc>
          <w:tcPr>
            <w:tcW w:w="1222" w:type="pct"/>
          </w:tcPr>
          <w:p w14:paraId="298C885F" w14:textId="77777777" w:rsidR="009152CA" w:rsidRPr="00D01CF2" w:rsidRDefault="009152CA" w:rsidP="008C1D10">
            <w:pPr>
              <w:pStyle w:val="TAC"/>
            </w:pPr>
            <w:r w:rsidRPr="00D01CF2">
              <w:t>1</w:t>
            </w:r>
          </w:p>
        </w:tc>
      </w:tr>
      <w:tr w:rsidR="009152CA" w:rsidRPr="00D01CF2" w14:paraId="30DAAA41" w14:textId="77777777" w:rsidTr="008C1D10">
        <w:trPr>
          <w:jc w:val="center"/>
        </w:trPr>
        <w:tc>
          <w:tcPr>
            <w:tcW w:w="519" w:type="pct"/>
          </w:tcPr>
          <w:p w14:paraId="4CA44607" w14:textId="77777777" w:rsidR="009152CA" w:rsidRPr="00D01CF2" w:rsidRDefault="009152CA" w:rsidP="008C1D10">
            <w:pPr>
              <w:pStyle w:val="TAC"/>
            </w:pPr>
            <w:r w:rsidRPr="00D01CF2">
              <w:t>46</w:t>
            </w:r>
          </w:p>
        </w:tc>
        <w:tc>
          <w:tcPr>
            <w:tcW w:w="2037" w:type="pct"/>
          </w:tcPr>
          <w:p w14:paraId="551F5D86" w14:textId="77777777" w:rsidR="009152CA" w:rsidRPr="00D01CF2" w:rsidRDefault="009152CA" w:rsidP="008C1D10">
            <w:pPr>
              <w:pStyle w:val="TAL"/>
            </w:pPr>
            <w:r w:rsidRPr="00D01CF2">
              <w:t>Downlink Data Notification Delay</w:t>
            </w:r>
          </w:p>
        </w:tc>
        <w:tc>
          <w:tcPr>
            <w:tcW w:w="1222" w:type="pct"/>
          </w:tcPr>
          <w:p w14:paraId="2F53B57F" w14:textId="77777777" w:rsidR="009152CA" w:rsidRPr="00D01CF2" w:rsidRDefault="009152CA" w:rsidP="008C1D10">
            <w:pPr>
              <w:pStyle w:val="TAL"/>
            </w:pPr>
            <w:r w:rsidRPr="00D01CF2">
              <w:t xml:space="preserve">Extendable / </w:t>
            </w:r>
            <w:r>
              <w:t>Clause</w:t>
            </w:r>
            <w:r w:rsidRPr="00D01CF2">
              <w:t xml:space="preserve"> 8.2.28</w:t>
            </w:r>
          </w:p>
        </w:tc>
        <w:tc>
          <w:tcPr>
            <w:tcW w:w="1222" w:type="pct"/>
          </w:tcPr>
          <w:p w14:paraId="39669E7B" w14:textId="77777777" w:rsidR="009152CA" w:rsidRPr="00D01CF2" w:rsidRDefault="009152CA" w:rsidP="008C1D10">
            <w:pPr>
              <w:pStyle w:val="TAC"/>
            </w:pPr>
            <w:r w:rsidRPr="00D01CF2">
              <w:t>1</w:t>
            </w:r>
          </w:p>
        </w:tc>
      </w:tr>
      <w:tr w:rsidR="009152CA" w:rsidRPr="00D01CF2" w14:paraId="36490965" w14:textId="77777777" w:rsidTr="008C1D10">
        <w:trPr>
          <w:jc w:val="center"/>
        </w:trPr>
        <w:tc>
          <w:tcPr>
            <w:tcW w:w="519" w:type="pct"/>
          </w:tcPr>
          <w:p w14:paraId="4FC243B9" w14:textId="77777777" w:rsidR="009152CA" w:rsidRPr="00D01CF2" w:rsidRDefault="009152CA" w:rsidP="008C1D10">
            <w:pPr>
              <w:pStyle w:val="TAC"/>
            </w:pPr>
            <w:r w:rsidRPr="00D01CF2">
              <w:t>47</w:t>
            </w:r>
          </w:p>
        </w:tc>
        <w:tc>
          <w:tcPr>
            <w:tcW w:w="2037" w:type="pct"/>
          </w:tcPr>
          <w:p w14:paraId="6AACEE51" w14:textId="77777777" w:rsidR="009152CA" w:rsidRPr="00D01CF2" w:rsidRDefault="009152CA" w:rsidP="008C1D10">
            <w:pPr>
              <w:pStyle w:val="TAL"/>
            </w:pPr>
            <w:r w:rsidRPr="00D01CF2">
              <w:t>DL Buffering Duration</w:t>
            </w:r>
          </w:p>
        </w:tc>
        <w:tc>
          <w:tcPr>
            <w:tcW w:w="1222" w:type="pct"/>
          </w:tcPr>
          <w:p w14:paraId="073F78AA" w14:textId="77777777" w:rsidR="009152CA" w:rsidRPr="00D01CF2" w:rsidRDefault="009152CA" w:rsidP="008C1D10">
            <w:pPr>
              <w:pStyle w:val="TAL"/>
            </w:pPr>
            <w:r w:rsidRPr="00D01CF2">
              <w:t xml:space="preserve">Extendable / </w:t>
            </w:r>
            <w:r>
              <w:t>Clause</w:t>
            </w:r>
            <w:r w:rsidRPr="00D01CF2">
              <w:t xml:space="preserve"> 8.2.29</w:t>
            </w:r>
          </w:p>
        </w:tc>
        <w:tc>
          <w:tcPr>
            <w:tcW w:w="1222" w:type="pct"/>
          </w:tcPr>
          <w:p w14:paraId="2904C011" w14:textId="77777777" w:rsidR="009152CA" w:rsidRPr="00D01CF2" w:rsidRDefault="009152CA" w:rsidP="008C1D10">
            <w:pPr>
              <w:pStyle w:val="TAC"/>
            </w:pPr>
            <w:r w:rsidRPr="00D01CF2">
              <w:t>1</w:t>
            </w:r>
          </w:p>
        </w:tc>
      </w:tr>
      <w:tr w:rsidR="009152CA" w:rsidRPr="00D01CF2" w14:paraId="291F4073" w14:textId="77777777" w:rsidTr="008C1D10">
        <w:trPr>
          <w:jc w:val="center"/>
        </w:trPr>
        <w:tc>
          <w:tcPr>
            <w:tcW w:w="519" w:type="pct"/>
          </w:tcPr>
          <w:p w14:paraId="2AFA2A87" w14:textId="77777777" w:rsidR="009152CA" w:rsidRPr="00D01CF2" w:rsidRDefault="009152CA" w:rsidP="008C1D10">
            <w:pPr>
              <w:pStyle w:val="TAC"/>
            </w:pPr>
            <w:r w:rsidRPr="00D01CF2">
              <w:t>48</w:t>
            </w:r>
          </w:p>
        </w:tc>
        <w:tc>
          <w:tcPr>
            <w:tcW w:w="2037" w:type="pct"/>
          </w:tcPr>
          <w:p w14:paraId="5A3E57C8" w14:textId="77777777" w:rsidR="009152CA" w:rsidRPr="00D01CF2" w:rsidRDefault="009152CA" w:rsidP="008C1D10">
            <w:pPr>
              <w:pStyle w:val="TAL"/>
            </w:pPr>
            <w:r w:rsidRPr="00D01CF2">
              <w:t>DL Buffering Suggested Packet Count</w:t>
            </w:r>
          </w:p>
        </w:tc>
        <w:tc>
          <w:tcPr>
            <w:tcW w:w="1222" w:type="pct"/>
          </w:tcPr>
          <w:p w14:paraId="24BA6C39" w14:textId="77777777" w:rsidR="009152CA" w:rsidRPr="00D01CF2" w:rsidRDefault="009152CA" w:rsidP="008C1D10">
            <w:pPr>
              <w:pStyle w:val="TAL"/>
            </w:pPr>
            <w:r w:rsidRPr="00D01CF2">
              <w:t xml:space="preserve">Variable / </w:t>
            </w:r>
            <w:r>
              <w:t>Clause</w:t>
            </w:r>
            <w:r w:rsidRPr="00D01CF2">
              <w:t xml:space="preserve"> 8.2.30</w:t>
            </w:r>
          </w:p>
        </w:tc>
        <w:tc>
          <w:tcPr>
            <w:tcW w:w="1222" w:type="pct"/>
          </w:tcPr>
          <w:p w14:paraId="1ED69502" w14:textId="77777777" w:rsidR="009152CA" w:rsidRPr="00D01CF2" w:rsidRDefault="009152CA" w:rsidP="008C1D10">
            <w:pPr>
              <w:pStyle w:val="TAC"/>
            </w:pPr>
            <w:r w:rsidRPr="00D01CF2">
              <w:t>Not Applicable</w:t>
            </w:r>
          </w:p>
        </w:tc>
      </w:tr>
      <w:tr w:rsidR="009152CA" w:rsidRPr="00D01CF2" w14:paraId="7F7ADE21" w14:textId="77777777" w:rsidTr="008C1D10">
        <w:trPr>
          <w:jc w:val="center"/>
        </w:trPr>
        <w:tc>
          <w:tcPr>
            <w:tcW w:w="519" w:type="pct"/>
          </w:tcPr>
          <w:p w14:paraId="2EF843A3" w14:textId="77777777" w:rsidR="009152CA" w:rsidRPr="00D01CF2" w:rsidRDefault="009152CA" w:rsidP="008C1D10">
            <w:pPr>
              <w:pStyle w:val="TAC"/>
            </w:pPr>
            <w:r w:rsidRPr="00D01CF2">
              <w:t>49</w:t>
            </w:r>
          </w:p>
        </w:tc>
        <w:tc>
          <w:tcPr>
            <w:tcW w:w="2037" w:type="pct"/>
          </w:tcPr>
          <w:p w14:paraId="05477F1D" w14:textId="77777777" w:rsidR="009152CA" w:rsidRPr="00D01CF2" w:rsidRDefault="009152CA" w:rsidP="008C1D10">
            <w:pPr>
              <w:pStyle w:val="TAL"/>
            </w:pPr>
            <w:r w:rsidRPr="00D01CF2">
              <w:rPr>
                <w:lang w:val="de-DE"/>
              </w:rPr>
              <w:t>PFCP</w:t>
            </w:r>
            <w:proofErr w:type="spellStart"/>
            <w:r w:rsidRPr="00D01CF2">
              <w:t>SMReq</w:t>
            </w:r>
            <w:proofErr w:type="spellEnd"/>
            <w:r w:rsidRPr="00D01CF2">
              <w:t>-Flags</w:t>
            </w:r>
          </w:p>
        </w:tc>
        <w:tc>
          <w:tcPr>
            <w:tcW w:w="1222" w:type="pct"/>
          </w:tcPr>
          <w:p w14:paraId="22E4262C" w14:textId="77777777" w:rsidR="009152CA" w:rsidRPr="00D01CF2" w:rsidRDefault="009152CA" w:rsidP="008C1D10">
            <w:pPr>
              <w:pStyle w:val="TAL"/>
            </w:pPr>
            <w:r w:rsidRPr="00D01CF2">
              <w:t xml:space="preserve">Extendable / </w:t>
            </w:r>
            <w:r>
              <w:t>Clause</w:t>
            </w:r>
            <w:r w:rsidRPr="00D01CF2">
              <w:t xml:space="preserve"> 8.2.31</w:t>
            </w:r>
          </w:p>
        </w:tc>
        <w:tc>
          <w:tcPr>
            <w:tcW w:w="1222" w:type="pct"/>
          </w:tcPr>
          <w:p w14:paraId="25992706" w14:textId="77777777" w:rsidR="009152CA" w:rsidRPr="00D01CF2" w:rsidRDefault="009152CA" w:rsidP="008C1D10">
            <w:pPr>
              <w:pStyle w:val="TAC"/>
            </w:pPr>
            <w:r w:rsidRPr="00D01CF2">
              <w:t>1</w:t>
            </w:r>
          </w:p>
        </w:tc>
      </w:tr>
      <w:tr w:rsidR="009152CA" w:rsidRPr="00D01CF2" w14:paraId="0B08E123" w14:textId="77777777" w:rsidTr="008C1D10">
        <w:trPr>
          <w:jc w:val="center"/>
        </w:trPr>
        <w:tc>
          <w:tcPr>
            <w:tcW w:w="519" w:type="pct"/>
          </w:tcPr>
          <w:p w14:paraId="27A886BC" w14:textId="77777777" w:rsidR="009152CA" w:rsidRPr="00D01CF2" w:rsidRDefault="009152CA" w:rsidP="008C1D10">
            <w:pPr>
              <w:pStyle w:val="TAC"/>
            </w:pPr>
            <w:r w:rsidRPr="00D01CF2">
              <w:t>50</w:t>
            </w:r>
          </w:p>
        </w:tc>
        <w:tc>
          <w:tcPr>
            <w:tcW w:w="2037" w:type="pct"/>
          </w:tcPr>
          <w:p w14:paraId="07459FC2" w14:textId="77777777" w:rsidR="009152CA" w:rsidRPr="00D01CF2" w:rsidRDefault="009152CA" w:rsidP="008C1D10">
            <w:pPr>
              <w:pStyle w:val="TAL"/>
            </w:pPr>
            <w:r w:rsidRPr="00D01CF2">
              <w:rPr>
                <w:lang w:val="de-DE"/>
              </w:rPr>
              <w:t>PFCP</w:t>
            </w:r>
            <w:proofErr w:type="spellStart"/>
            <w:r w:rsidRPr="00D01CF2">
              <w:t>SRRsp</w:t>
            </w:r>
            <w:proofErr w:type="spellEnd"/>
            <w:r w:rsidRPr="00D01CF2">
              <w:t>-Flags</w:t>
            </w:r>
          </w:p>
        </w:tc>
        <w:tc>
          <w:tcPr>
            <w:tcW w:w="1222" w:type="pct"/>
          </w:tcPr>
          <w:p w14:paraId="150E9791" w14:textId="77777777" w:rsidR="009152CA" w:rsidRPr="00D01CF2" w:rsidRDefault="009152CA" w:rsidP="008C1D10">
            <w:pPr>
              <w:pStyle w:val="TAL"/>
            </w:pPr>
            <w:r w:rsidRPr="00D01CF2">
              <w:t xml:space="preserve">Extendable / </w:t>
            </w:r>
            <w:r>
              <w:t>Clause</w:t>
            </w:r>
            <w:r w:rsidRPr="00D01CF2">
              <w:t xml:space="preserve"> 8.2.32</w:t>
            </w:r>
          </w:p>
        </w:tc>
        <w:tc>
          <w:tcPr>
            <w:tcW w:w="1222" w:type="pct"/>
          </w:tcPr>
          <w:p w14:paraId="6BD95117" w14:textId="77777777" w:rsidR="009152CA" w:rsidRPr="00D01CF2" w:rsidRDefault="009152CA" w:rsidP="008C1D10">
            <w:pPr>
              <w:pStyle w:val="TAC"/>
            </w:pPr>
            <w:r w:rsidRPr="00D01CF2">
              <w:t>1</w:t>
            </w:r>
          </w:p>
        </w:tc>
      </w:tr>
      <w:tr w:rsidR="009152CA" w:rsidRPr="00D01CF2" w14:paraId="27E24136" w14:textId="77777777" w:rsidTr="008C1D10">
        <w:trPr>
          <w:jc w:val="center"/>
        </w:trPr>
        <w:tc>
          <w:tcPr>
            <w:tcW w:w="519" w:type="pct"/>
          </w:tcPr>
          <w:p w14:paraId="6EB19FE7" w14:textId="77777777" w:rsidR="009152CA" w:rsidRPr="00D01CF2" w:rsidRDefault="009152CA" w:rsidP="008C1D10">
            <w:pPr>
              <w:pStyle w:val="TAC"/>
            </w:pPr>
            <w:r w:rsidRPr="00D01CF2">
              <w:t>51</w:t>
            </w:r>
          </w:p>
        </w:tc>
        <w:tc>
          <w:tcPr>
            <w:tcW w:w="2037" w:type="pct"/>
          </w:tcPr>
          <w:p w14:paraId="2F5056DB" w14:textId="77777777" w:rsidR="009152CA" w:rsidRPr="00D01CF2" w:rsidRDefault="009152CA" w:rsidP="008C1D10">
            <w:pPr>
              <w:pStyle w:val="TAL"/>
            </w:pPr>
            <w:r w:rsidRPr="00D01CF2">
              <w:t>Load Control Information</w:t>
            </w:r>
          </w:p>
        </w:tc>
        <w:tc>
          <w:tcPr>
            <w:tcW w:w="1222" w:type="pct"/>
          </w:tcPr>
          <w:p w14:paraId="3820E5CD" w14:textId="77777777" w:rsidR="009152CA" w:rsidRPr="00D01CF2" w:rsidRDefault="009152CA" w:rsidP="008C1D10">
            <w:pPr>
              <w:pStyle w:val="TAL"/>
            </w:pPr>
            <w:r w:rsidRPr="00D01CF2">
              <w:t>Extendable / Table 7.5.3.3-1</w:t>
            </w:r>
          </w:p>
        </w:tc>
        <w:tc>
          <w:tcPr>
            <w:tcW w:w="1222" w:type="pct"/>
          </w:tcPr>
          <w:p w14:paraId="611CC5EF" w14:textId="77777777" w:rsidR="009152CA" w:rsidRPr="00D01CF2" w:rsidRDefault="009152CA" w:rsidP="008C1D10">
            <w:pPr>
              <w:pStyle w:val="TAC"/>
            </w:pPr>
            <w:r w:rsidRPr="00D01CF2">
              <w:t>Not Applicable</w:t>
            </w:r>
          </w:p>
        </w:tc>
      </w:tr>
      <w:tr w:rsidR="009152CA" w:rsidRPr="00D01CF2" w14:paraId="12B9608B" w14:textId="77777777" w:rsidTr="008C1D10">
        <w:trPr>
          <w:jc w:val="center"/>
        </w:trPr>
        <w:tc>
          <w:tcPr>
            <w:tcW w:w="519" w:type="pct"/>
          </w:tcPr>
          <w:p w14:paraId="2DEC70DC" w14:textId="77777777" w:rsidR="009152CA" w:rsidRPr="00D01CF2" w:rsidRDefault="009152CA" w:rsidP="008C1D10">
            <w:pPr>
              <w:pStyle w:val="TAC"/>
            </w:pPr>
            <w:r w:rsidRPr="00D01CF2">
              <w:t>52</w:t>
            </w:r>
          </w:p>
        </w:tc>
        <w:tc>
          <w:tcPr>
            <w:tcW w:w="2037" w:type="pct"/>
          </w:tcPr>
          <w:p w14:paraId="62B28342" w14:textId="77777777" w:rsidR="009152CA" w:rsidRPr="00D01CF2" w:rsidRDefault="009152CA" w:rsidP="008C1D10">
            <w:pPr>
              <w:pStyle w:val="TAL"/>
            </w:pPr>
            <w:r w:rsidRPr="00D01CF2">
              <w:t>Sequence Number</w:t>
            </w:r>
          </w:p>
        </w:tc>
        <w:tc>
          <w:tcPr>
            <w:tcW w:w="1222" w:type="pct"/>
          </w:tcPr>
          <w:p w14:paraId="756264EC" w14:textId="77777777" w:rsidR="009152CA" w:rsidRPr="00D01CF2" w:rsidRDefault="009152CA" w:rsidP="008C1D10">
            <w:pPr>
              <w:pStyle w:val="TAL"/>
            </w:pPr>
            <w:r w:rsidRPr="00D01CF2">
              <w:t xml:space="preserve">Fixed Length / </w:t>
            </w:r>
            <w:r>
              <w:t>Clause</w:t>
            </w:r>
            <w:r w:rsidRPr="00D01CF2">
              <w:t xml:space="preserve"> 8.2.33</w:t>
            </w:r>
          </w:p>
        </w:tc>
        <w:tc>
          <w:tcPr>
            <w:tcW w:w="1222" w:type="pct"/>
          </w:tcPr>
          <w:p w14:paraId="5AC6ABCB" w14:textId="77777777" w:rsidR="009152CA" w:rsidRPr="00D01CF2" w:rsidRDefault="009152CA" w:rsidP="008C1D10">
            <w:pPr>
              <w:pStyle w:val="TAC"/>
            </w:pPr>
            <w:r w:rsidRPr="00D01CF2">
              <w:t>4</w:t>
            </w:r>
          </w:p>
        </w:tc>
      </w:tr>
      <w:tr w:rsidR="009152CA" w:rsidRPr="00D01CF2" w14:paraId="758488D0" w14:textId="77777777" w:rsidTr="008C1D10">
        <w:trPr>
          <w:jc w:val="center"/>
        </w:trPr>
        <w:tc>
          <w:tcPr>
            <w:tcW w:w="519" w:type="pct"/>
          </w:tcPr>
          <w:p w14:paraId="6CB96725" w14:textId="77777777" w:rsidR="009152CA" w:rsidRPr="00D01CF2" w:rsidRDefault="009152CA" w:rsidP="008C1D10">
            <w:pPr>
              <w:pStyle w:val="TAC"/>
            </w:pPr>
            <w:r w:rsidRPr="00D01CF2">
              <w:t>53</w:t>
            </w:r>
          </w:p>
        </w:tc>
        <w:tc>
          <w:tcPr>
            <w:tcW w:w="2037" w:type="pct"/>
          </w:tcPr>
          <w:p w14:paraId="1FB6EE8E" w14:textId="77777777" w:rsidR="009152CA" w:rsidRPr="00D01CF2" w:rsidRDefault="009152CA" w:rsidP="008C1D10">
            <w:pPr>
              <w:pStyle w:val="TAL"/>
            </w:pPr>
            <w:r w:rsidRPr="00D01CF2">
              <w:t>Metric</w:t>
            </w:r>
          </w:p>
        </w:tc>
        <w:tc>
          <w:tcPr>
            <w:tcW w:w="1222" w:type="pct"/>
          </w:tcPr>
          <w:p w14:paraId="47EA77A8" w14:textId="77777777" w:rsidR="009152CA" w:rsidRPr="00D01CF2" w:rsidRDefault="009152CA" w:rsidP="008C1D10">
            <w:pPr>
              <w:pStyle w:val="TAL"/>
            </w:pPr>
            <w:r w:rsidRPr="00D01CF2">
              <w:t xml:space="preserve">Fixed Length / </w:t>
            </w:r>
            <w:r>
              <w:t>Clause</w:t>
            </w:r>
            <w:r w:rsidRPr="00D01CF2">
              <w:t xml:space="preserve"> 8.2.34</w:t>
            </w:r>
          </w:p>
        </w:tc>
        <w:tc>
          <w:tcPr>
            <w:tcW w:w="1222" w:type="pct"/>
          </w:tcPr>
          <w:p w14:paraId="08FD391B" w14:textId="77777777" w:rsidR="009152CA" w:rsidRPr="00D01CF2" w:rsidRDefault="009152CA" w:rsidP="008C1D10">
            <w:pPr>
              <w:pStyle w:val="TAC"/>
            </w:pPr>
            <w:r w:rsidRPr="00D01CF2">
              <w:t>1</w:t>
            </w:r>
          </w:p>
        </w:tc>
      </w:tr>
      <w:tr w:rsidR="009152CA" w:rsidRPr="00D01CF2" w14:paraId="6CB93ED7" w14:textId="77777777" w:rsidTr="008C1D10">
        <w:trPr>
          <w:jc w:val="center"/>
        </w:trPr>
        <w:tc>
          <w:tcPr>
            <w:tcW w:w="519" w:type="pct"/>
          </w:tcPr>
          <w:p w14:paraId="788182C1" w14:textId="77777777" w:rsidR="009152CA" w:rsidRPr="00D01CF2" w:rsidRDefault="009152CA" w:rsidP="008C1D10">
            <w:pPr>
              <w:pStyle w:val="TAC"/>
            </w:pPr>
            <w:r w:rsidRPr="00D01CF2">
              <w:t>54</w:t>
            </w:r>
          </w:p>
        </w:tc>
        <w:tc>
          <w:tcPr>
            <w:tcW w:w="2037" w:type="pct"/>
          </w:tcPr>
          <w:p w14:paraId="1B82153C" w14:textId="77777777" w:rsidR="009152CA" w:rsidRPr="00D01CF2" w:rsidRDefault="009152CA" w:rsidP="008C1D10">
            <w:pPr>
              <w:pStyle w:val="TAL"/>
            </w:pPr>
            <w:r w:rsidRPr="00D01CF2">
              <w:t>Overload Control Information</w:t>
            </w:r>
          </w:p>
        </w:tc>
        <w:tc>
          <w:tcPr>
            <w:tcW w:w="1222" w:type="pct"/>
          </w:tcPr>
          <w:p w14:paraId="687560A8" w14:textId="77777777" w:rsidR="009152CA" w:rsidRPr="00D01CF2" w:rsidRDefault="009152CA" w:rsidP="008C1D10">
            <w:pPr>
              <w:pStyle w:val="TAL"/>
            </w:pPr>
            <w:r w:rsidRPr="00D01CF2">
              <w:t>Extendable / Table 7.5.3.4-1</w:t>
            </w:r>
          </w:p>
        </w:tc>
        <w:tc>
          <w:tcPr>
            <w:tcW w:w="1222" w:type="pct"/>
          </w:tcPr>
          <w:p w14:paraId="7A0A0045" w14:textId="77777777" w:rsidR="009152CA" w:rsidRPr="00D01CF2" w:rsidRDefault="009152CA" w:rsidP="008C1D10">
            <w:pPr>
              <w:pStyle w:val="TAC"/>
            </w:pPr>
            <w:r w:rsidRPr="00D01CF2">
              <w:t>Not Applicable</w:t>
            </w:r>
          </w:p>
        </w:tc>
      </w:tr>
      <w:tr w:rsidR="009152CA" w:rsidRPr="00D01CF2" w14:paraId="4EA25FF4" w14:textId="77777777" w:rsidTr="008C1D10">
        <w:trPr>
          <w:jc w:val="center"/>
        </w:trPr>
        <w:tc>
          <w:tcPr>
            <w:tcW w:w="519" w:type="pct"/>
          </w:tcPr>
          <w:p w14:paraId="19ACADFA" w14:textId="77777777" w:rsidR="009152CA" w:rsidRPr="00D01CF2" w:rsidRDefault="009152CA" w:rsidP="008C1D10">
            <w:pPr>
              <w:pStyle w:val="TAC"/>
            </w:pPr>
            <w:r w:rsidRPr="00D01CF2">
              <w:t>55</w:t>
            </w:r>
          </w:p>
        </w:tc>
        <w:tc>
          <w:tcPr>
            <w:tcW w:w="2037" w:type="pct"/>
          </w:tcPr>
          <w:p w14:paraId="109B0AA4" w14:textId="77777777" w:rsidR="009152CA" w:rsidRPr="00D01CF2" w:rsidRDefault="009152CA" w:rsidP="008C1D10">
            <w:pPr>
              <w:pStyle w:val="TAL"/>
            </w:pPr>
            <w:r w:rsidRPr="00D01CF2">
              <w:t>Timer</w:t>
            </w:r>
          </w:p>
        </w:tc>
        <w:tc>
          <w:tcPr>
            <w:tcW w:w="1222" w:type="pct"/>
          </w:tcPr>
          <w:p w14:paraId="26F3FF9C" w14:textId="77777777" w:rsidR="009152CA" w:rsidRPr="00D01CF2" w:rsidRDefault="009152CA" w:rsidP="008C1D10">
            <w:pPr>
              <w:pStyle w:val="TAL"/>
            </w:pPr>
            <w:r w:rsidRPr="00D01CF2">
              <w:t xml:space="preserve">Extendable / </w:t>
            </w:r>
            <w:r>
              <w:t>Clause</w:t>
            </w:r>
            <w:r w:rsidRPr="00D01CF2">
              <w:t xml:space="preserve"> 8.2 35</w:t>
            </w:r>
          </w:p>
        </w:tc>
        <w:tc>
          <w:tcPr>
            <w:tcW w:w="1222" w:type="pct"/>
          </w:tcPr>
          <w:p w14:paraId="79A1C8D4" w14:textId="77777777" w:rsidR="009152CA" w:rsidRPr="00D01CF2" w:rsidRDefault="009152CA" w:rsidP="008C1D10">
            <w:pPr>
              <w:pStyle w:val="TAC"/>
            </w:pPr>
            <w:r w:rsidRPr="00D01CF2">
              <w:t>1</w:t>
            </w:r>
          </w:p>
        </w:tc>
      </w:tr>
      <w:tr w:rsidR="009152CA" w:rsidRPr="00D01CF2" w14:paraId="648D9E25" w14:textId="77777777" w:rsidTr="008C1D10">
        <w:trPr>
          <w:jc w:val="center"/>
        </w:trPr>
        <w:tc>
          <w:tcPr>
            <w:tcW w:w="519" w:type="pct"/>
          </w:tcPr>
          <w:p w14:paraId="4648060E" w14:textId="77777777" w:rsidR="009152CA" w:rsidRPr="00D01CF2" w:rsidRDefault="009152CA" w:rsidP="008C1D10">
            <w:pPr>
              <w:pStyle w:val="TAC"/>
            </w:pPr>
            <w:r w:rsidRPr="00D01CF2">
              <w:t>56</w:t>
            </w:r>
          </w:p>
        </w:tc>
        <w:tc>
          <w:tcPr>
            <w:tcW w:w="2037" w:type="pct"/>
          </w:tcPr>
          <w:p w14:paraId="541D2EF0" w14:textId="77777777" w:rsidR="009152CA" w:rsidRPr="00D01CF2" w:rsidRDefault="009152CA" w:rsidP="008C1D10">
            <w:pPr>
              <w:pStyle w:val="TAL"/>
              <w:rPr>
                <w:sz w:val="16"/>
                <w:szCs w:val="16"/>
              </w:rPr>
            </w:pPr>
            <w:r w:rsidRPr="00D01CF2">
              <w:t>PDR ID</w:t>
            </w:r>
          </w:p>
        </w:tc>
        <w:tc>
          <w:tcPr>
            <w:tcW w:w="1222" w:type="pct"/>
          </w:tcPr>
          <w:p w14:paraId="7E9E7D95" w14:textId="77777777" w:rsidR="009152CA" w:rsidRPr="00D01CF2" w:rsidRDefault="009152CA" w:rsidP="008C1D10">
            <w:pPr>
              <w:pStyle w:val="TAL"/>
              <w:rPr>
                <w:sz w:val="16"/>
                <w:szCs w:val="16"/>
              </w:rPr>
            </w:pPr>
            <w:r w:rsidRPr="00D01CF2">
              <w:t xml:space="preserve">Extendable / </w:t>
            </w:r>
            <w:r>
              <w:t>Clause</w:t>
            </w:r>
            <w:r w:rsidRPr="00D01CF2">
              <w:t xml:space="preserve"> 8.2 36</w:t>
            </w:r>
          </w:p>
        </w:tc>
        <w:tc>
          <w:tcPr>
            <w:tcW w:w="1222" w:type="pct"/>
          </w:tcPr>
          <w:p w14:paraId="2144B983" w14:textId="77777777" w:rsidR="009152CA" w:rsidRPr="00D01CF2" w:rsidRDefault="009152CA" w:rsidP="008C1D10">
            <w:pPr>
              <w:pStyle w:val="TAC"/>
            </w:pPr>
            <w:r w:rsidRPr="00D01CF2">
              <w:t>2</w:t>
            </w:r>
          </w:p>
        </w:tc>
      </w:tr>
      <w:tr w:rsidR="009152CA" w:rsidRPr="00D01CF2" w14:paraId="59654DBE" w14:textId="77777777" w:rsidTr="008C1D10">
        <w:trPr>
          <w:jc w:val="center"/>
        </w:trPr>
        <w:tc>
          <w:tcPr>
            <w:tcW w:w="519" w:type="pct"/>
          </w:tcPr>
          <w:p w14:paraId="27F8DD31" w14:textId="77777777" w:rsidR="009152CA" w:rsidRPr="00D01CF2" w:rsidRDefault="009152CA" w:rsidP="008C1D10">
            <w:pPr>
              <w:pStyle w:val="TAC"/>
            </w:pPr>
            <w:r w:rsidRPr="00D01CF2">
              <w:t>57</w:t>
            </w:r>
          </w:p>
        </w:tc>
        <w:tc>
          <w:tcPr>
            <w:tcW w:w="2037" w:type="pct"/>
          </w:tcPr>
          <w:p w14:paraId="114A5BEC" w14:textId="77777777" w:rsidR="009152CA" w:rsidRPr="00D01CF2" w:rsidRDefault="009152CA" w:rsidP="008C1D10">
            <w:pPr>
              <w:pStyle w:val="TAL"/>
              <w:rPr>
                <w:sz w:val="16"/>
                <w:szCs w:val="16"/>
              </w:rPr>
            </w:pPr>
            <w:r w:rsidRPr="00D01CF2">
              <w:t>F-SEID</w:t>
            </w:r>
          </w:p>
        </w:tc>
        <w:tc>
          <w:tcPr>
            <w:tcW w:w="1222" w:type="pct"/>
          </w:tcPr>
          <w:p w14:paraId="6CB52C45" w14:textId="77777777" w:rsidR="009152CA" w:rsidRPr="00D01CF2" w:rsidRDefault="009152CA" w:rsidP="008C1D10">
            <w:pPr>
              <w:pStyle w:val="TAL"/>
              <w:rPr>
                <w:sz w:val="16"/>
                <w:szCs w:val="16"/>
              </w:rPr>
            </w:pPr>
            <w:r w:rsidRPr="00D01CF2">
              <w:t xml:space="preserve">Extendable / </w:t>
            </w:r>
            <w:r>
              <w:t>Clause</w:t>
            </w:r>
            <w:r w:rsidRPr="00D01CF2">
              <w:t xml:space="preserve"> 8.2 </w:t>
            </w:r>
            <w:r w:rsidRPr="00D01CF2">
              <w:rPr>
                <w:lang w:val="de-DE"/>
              </w:rPr>
              <w:t>37</w:t>
            </w:r>
          </w:p>
        </w:tc>
        <w:tc>
          <w:tcPr>
            <w:tcW w:w="1222" w:type="pct"/>
          </w:tcPr>
          <w:p w14:paraId="7D705477" w14:textId="77777777" w:rsidR="009152CA" w:rsidRPr="00D01CF2" w:rsidRDefault="009152CA" w:rsidP="008C1D10">
            <w:pPr>
              <w:pStyle w:val="TAC"/>
            </w:pPr>
            <w:r w:rsidRPr="00D01CF2">
              <w:t>p+15-4</w:t>
            </w:r>
          </w:p>
        </w:tc>
      </w:tr>
      <w:tr w:rsidR="009152CA" w:rsidRPr="00D01CF2" w14:paraId="6E9F56BA" w14:textId="77777777" w:rsidTr="008C1D10">
        <w:trPr>
          <w:jc w:val="center"/>
        </w:trPr>
        <w:tc>
          <w:tcPr>
            <w:tcW w:w="519" w:type="pct"/>
          </w:tcPr>
          <w:p w14:paraId="1E645D40" w14:textId="77777777" w:rsidR="009152CA" w:rsidRPr="00D01CF2" w:rsidRDefault="009152CA" w:rsidP="008C1D10">
            <w:pPr>
              <w:pStyle w:val="TAC"/>
              <w:rPr>
                <w:lang w:val="de-DE"/>
              </w:rPr>
            </w:pPr>
            <w:r w:rsidRPr="00D01CF2">
              <w:rPr>
                <w:lang w:val="de-DE"/>
              </w:rPr>
              <w:t>58</w:t>
            </w:r>
          </w:p>
        </w:tc>
        <w:tc>
          <w:tcPr>
            <w:tcW w:w="2037" w:type="pct"/>
          </w:tcPr>
          <w:p w14:paraId="0B5A10F5" w14:textId="77777777" w:rsidR="009152CA" w:rsidRPr="00D01CF2" w:rsidRDefault="009152CA" w:rsidP="008C1D10">
            <w:pPr>
              <w:pStyle w:val="TAL"/>
            </w:pPr>
            <w:r w:rsidRPr="00D01CF2">
              <w:t>Application ID's PFDs</w:t>
            </w:r>
          </w:p>
        </w:tc>
        <w:tc>
          <w:tcPr>
            <w:tcW w:w="1222" w:type="pct"/>
          </w:tcPr>
          <w:p w14:paraId="19493D08" w14:textId="77777777" w:rsidR="009152CA" w:rsidRPr="00D01CF2" w:rsidRDefault="009152CA" w:rsidP="008C1D10">
            <w:pPr>
              <w:pStyle w:val="TAL"/>
              <w:rPr>
                <w:lang w:val="de-DE"/>
              </w:rPr>
            </w:pPr>
            <w:r w:rsidRPr="00D01CF2">
              <w:t>Extendable / Table 7.4.</w:t>
            </w:r>
            <w:r w:rsidRPr="00D01CF2">
              <w:rPr>
                <w:lang w:val="de-DE"/>
              </w:rPr>
              <w:t>3</w:t>
            </w:r>
            <w:r w:rsidRPr="00D01CF2">
              <w:t>.1</w:t>
            </w:r>
            <w:r w:rsidRPr="00D01CF2">
              <w:rPr>
                <w:lang w:val="de-DE"/>
              </w:rPr>
              <w:t>-2</w:t>
            </w:r>
          </w:p>
        </w:tc>
        <w:tc>
          <w:tcPr>
            <w:tcW w:w="1222" w:type="pct"/>
          </w:tcPr>
          <w:p w14:paraId="29B70DF6" w14:textId="77777777" w:rsidR="009152CA" w:rsidRPr="00D01CF2" w:rsidRDefault="009152CA" w:rsidP="008C1D10">
            <w:pPr>
              <w:pStyle w:val="TAC"/>
            </w:pPr>
            <w:r w:rsidRPr="00D01CF2">
              <w:t>Not Applicable</w:t>
            </w:r>
          </w:p>
        </w:tc>
      </w:tr>
      <w:tr w:rsidR="009152CA" w:rsidRPr="00D01CF2" w14:paraId="6371F02D" w14:textId="77777777" w:rsidTr="008C1D10">
        <w:trPr>
          <w:jc w:val="center"/>
        </w:trPr>
        <w:tc>
          <w:tcPr>
            <w:tcW w:w="519" w:type="pct"/>
          </w:tcPr>
          <w:p w14:paraId="71CF1EE5" w14:textId="77777777" w:rsidR="009152CA" w:rsidRPr="00D01CF2" w:rsidRDefault="009152CA" w:rsidP="008C1D10">
            <w:pPr>
              <w:pStyle w:val="TAC"/>
              <w:rPr>
                <w:lang w:val="de-DE"/>
              </w:rPr>
            </w:pPr>
            <w:r w:rsidRPr="00D01CF2">
              <w:rPr>
                <w:lang w:val="de-DE"/>
              </w:rPr>
              <w:lastRenderedPageBreak/>
              <w:t>59</w:t>
            </w:r>
          </w:p>
        </w:tc>
        <w:tc>
          <w:tcPr>
            <w:tcW w:w="2037" w:type="pct"/>
          </w:tcPr>
          <w:p w14:paraId="31E124D0" w14:textId="77777777" w:rsidR="009152CA" w:rsidRPr="00D01CF2" w:rsidRDefault="009152CA" w:rsidP="008C1D10">
            <w:pPr>
              <w:pStyle w:val="TAL"/>
            </w:pPr>
            <w:r w:rsidRPr="00D01CF2">
              <w:t>PFD context</w:t>
            </w:r>
          </w:p>
        </w:tc>
        <w:tc>
          <w:tcPr>
            <w:tcW w:w="1222" w:type="pct"/>
          </w:tcPr>
          <w:p w14:paraId="254E0F83" w14:textId="77777777" w:rsidR="009152CA" w:rsidRPr="00D01CF2" w:rsidRDefault="009152CA" w:rsidP="008C1D10">
            <w:pPr>
              <w:pStyle w:val="TAL"/>
              <w:rPr>
                <w:lang w:val="de-DE"/>
              </w:rPr>
            </w:pPr>
            <w:r w:rsidRPr="00D01CF2">
              <w:t>Extendable / Table 7.4.</w:t>
            </w:r>
            <w:r w:rsidRPr="00D01CF2">
              <w:rPr>
                <w:lang w:val="de-DE"/>
              </w:rPr>
              <w:t>3</w:t>
            </w:r>
            <w:r w:rsidRPr="00D01CF2">
              <w:t>.1</w:t>
            </w:r>
            <w:r w:rsidRPr="00D01CF2">
              <w:rPr>
                <w:lang w:val="de-DE"/>
              </w:rPr>
              <w:t>-3</w:t>
            </w:r>
          </w:p>
        </w:tc>
        <w:tc>
          <w:tcPr>
            <w:tcW w:w="1222" w:type="pct"/>
          </w:tcPr>
          <w:p w14:paraId="3EB5E729" w14:textId="77777777" w:rsidR="009152CA" w:rsidRPr="00D01CF2" w:rsidRDefault="009152CA" w:rsidP="008C1D10">
            <w:pPr>
              <w:pStyle w:val="TAC"/>
            </w:pPr>
            <w:r w:rsidRPr="00D01CF2">
              <w:t>Not Applicable</w:t>
            </w:r>
          </w:p>
        </w:tc>
      </w:tr>
      <w:tr w:rsidR="009152CA" w:rsidRPr="00D01CF2" w14:paraId="0199E202" w14:textId="77777777" w:rsidTr="008C1D10">
        <w:trPr>
          <w:jc w:val="center"/>
        </w:trPr>
        <w:tc>
          <w:tcPr>
            <w:tcW w:w="519" w:type="pct"/>
          </w:tcPr>
          <w:p w14:paraId="2517D7D9" w14:textId="77777777" w:rsidR="009152CA" w:rsidRPr="00D01CF2" w:rsidRDefault="009152CA" w:rsidP="008C1D10">
            <w:pPr>
              <w:pStyle w:val="TAC"/>
              <w:rPr>
                <w:lang w:val="de-DE"/>
              </w:rPr>
            </w:pPr>
            <w:r w:rsidRPr="00D01CF2">
              <w:rPr>
                <w:lang w:val="de-DE"/>
              </w:rPr>
              <w:t>60</w:t>
            </w:r>
          </w:p>
        </w:tc>
        <w:tc>
          <w:tcPr>
            <w:tcW w:w="2037" w:type="pct"/>
          </w:tcPr>
          <w:p w14:paraId="1EC07015" w14:textId="77777777" w:rsidR="009152CA" w:rsidRPr="00D01CF2" w:rsidRDefault="009152CA" w:rsidP="008C1D10">
            <w:pPr>
              <w:pStyle w:val="TAL"/>
            </w:pPr>
            <w:r w:rsidRPr="00D01CF2">
              <w:t>Node ID</w:t>
            </w:r>
          </w:p>
        </w:tc>
        <w:tc>
          <w:tcPr>
            <w:tcW w:w="1222" w:type="pct"/>
          </w:tcPr>
          <w:p w14:paraId="57989DB5" w14:textId="77777777" w:rsidR="009152CA" w:rsidRPr="00D01CF2" w:rsidRDefault="009152CA" w:rsidP="008C1D1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222" w:type="pct"/>
          </w:tcPr>
          <w:p w14:paraId="14E71EEB" w14:textId="77777777" w:rsidR="009152CA" w:rsidRPr="00D01CF2" w:rsidRDefault="009152CA" w:rsidP="008C1D10">
            <w:pPr>
              <w:pStyle w:val="TAC"/>
            </w:pPr>
            <w:r w:rsidRPr="00D01CF2">
              <w:t>o-4</w:t>
            </w:r>
          </w:p>
        </w:tc>
      </w:tr>
      <w:tr w:rsidR="009152CA" w:rsidRPr="00D01CF2" w14:paraId="3D5371A0" w14:textId="77777777" w:rsidTr="008C1D10">
        <w:trPr>
          <w:jc w:val="center"/>
        </w:trPr>
        <w:tc>
          <w:tcPr>
            <w:tcW w:w="519" w:type="pct"/>
          </w:tcPr>
          <w:p w14:paraId="078028E4" w14:textId="77777777" w:rsidR="009152CA" w:rsidRPr="00D01CF2" w:rsidRDefault="009152CA" w:rsidP="008C1D10">
            <w:pPr>
              <w:pStyle w:val="TAC"/>
              <w:rPr>
                <w:lang w:val="de-DE"/>
              </w:rPr>
            </w:pPr>
            <w:r w:rsidRPr="00D01CF2">
              <w:rPr>
                <w:lang w:val="de-DE"/>
              </w:rPr>
              <w:t>61</w:t>
            </w:r>
          </w:p>
        </w:tc>
        <w:tc>
          <w:tcPr>
            <w:tcW w:w="2037" w:type="pct"/>
          </w:tcPr>
          <w:p w14:paraId="5AAD7537" w14:textId="77777777" w:rsidR="009152CA" w:rsidRPr="00D01CF2" w:rsidRDefault="009152CA" w:rsidP="008C1D10">
            <w:pPr>
              <w:pStyle w:val="TAL"/>
            </w:pPr>
            <w:r w:rsidRPr="00D01CF2">
              <w:t>PFD contents</w:t>
            </w:r>
          </w:p>
        </w:tc>
        <w:tc>
          <w:tcPr>
            <w:tcW w:w="1222" w:type="pct"/>
          </w:tcPr>
          <w:p w14:paraId="4B76A1C6" w14:textId="77777777" w:rsidR="009152CA" w:rsidRPr="00D01CF2" w:rsidRDefault="009152CA" w:rsidP="008C1D10">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222" w:type="pct"/>
          </w:tcPr>
          <w:p w14:paraId="2129028C" w14:textId="77777777" w:rsidR="009152CA" w:rsidRPr="00D01CF2" w:rsidRDefault="009152CA" w:rsidP="008C1D10">
            <w:pPr>
              <w:pStyle w:val="TAC"/>
            </w:pPr>
            <w:r w:rsidRPr="00D01CF2">
              <w:t>v-4</w:t>
            </w:r>
          </w:p>
        </w:tc>
      </w:tr>
      <w:tr w:rsidR="009152CA" w:rsidRPr="00D01CF2" w14:paraId="362F287C" w14:textId="77777777" w:rsidTr="008C1D10">
        <w:trPr>
          <w:jc w:val="center"/>
        </w:trPr>
        <w:tc>
          <w:tcPr>
            <w:tcW w:w="519" w:type="pct"/>
          </w:tcPr>
          <w:p w14:paraId="453AECE1" w14:textId="77777777" w:rsidR="009152CA" w:rsidRPr="00D01CF2" w:rsidRDefault="009152CA" w:rsidP="008C1D10">
            <w:pPr>
              <w:pStyle w:val="TAC"/>
              <w:rPr>
                <w:lang w:val="de-DE"/>
              </w:rPr>
            </w:pPr>
            <w:r w:rsidRPr="00D01CF2">
              <w:rPr>
                <w:lang w:val="de-DE"/>
              </w:rPr>
              <w:t>62</w:t>
            </w:r>
          </w:p>
        </w:tc>
        <w:tc>
          <w:tcPr>
            <w:tcW w:w="2037" w:type="pct"/>
          </w:tcPr>
          <w:p w14:paraId="009E40D8" w14:textId="77777777" w:rsidR="009152CA" w:rsidRPr="00D01CF2" w:rsidRDefault="009152CA" w:rsidP="008C1D10">
            <w:pPr>
              <w:pStyle w:val="TAL"/>
            </w:pPr>
            <w:r w:rsidRPr="00D01CF2">
              <w:t>Measurement Method</w:t>
            </w:r>
          </w:p>
        </w:tc>
        <w:tc>
          <w:tcPr>
            <w:tcW w:w="1222" w:type="pct"/>
          </w:tcPr>
          <w:p w14:paraId="522A4E6C" w14:textId="77777777" w:rsidR="009152CA" w:rsidRPr="00D01CF2" w:rsidRDefault="009152CA" w:rsidP="008C1D10">
            <w:pPr>
              <w:pStyle w:val="TAL"/>
            </w:pPr>
            <w:r w:rsidRPr="00D01CF2">
              <w:t xml:space="preserve">Extendable / </w:t>
            </w:r>
            <w:r>
              <w:t>Clause</w:t>
            </w:r>
            <w:r w:rsidRPr="00D01CF2">
              <w:t xml:space="preserve"> 8.2.40</w:t>
            </w:r>
          </w:p>
        </w:tc>
        <w:tc>
          <w:tcPr>
            <w:tcW w:w="1222" w:type="pct"/>
          </w:tcPr>
          <w:p w14:paraId="3C0F68AA" w14:textId="77777777" w:rsidR="009152CA" w:rsidRPr="00D01CF2" w:rsidRDefault="009152CA" w:rsidP="008C1D10">
            <w:pPr>
              <w:pStyle w:val="TAC"/>
            </w:pPr>
            <w:r w:rsidRPr="00D01CF2">
              <w:t>1</w:t>
            </w:r>
          </w:p>
        </w:tc>
      </w:tr>
      <w:tr w:rsidR="009152CA" w:rsidRPr="00D01CF2" w14:paraId="5EEFD18E" w14:textId="77777777" w:rsidTr="008C1D10">
        <w:trPr>
          <w:jc w:val="center"/>
        </w:trPr>
        <w:tc>
          <w:tcPr>
            <w:tcW w:w="519" w:type="pct"/>
          </w:tcPr>
          <w:p w14:paraId="4A30F802" w14:textId="77777777" w:rsidR="009152CA" w:rsidRPr="00D01CF2" w:rsidRDefault="009152CA" w:rsidP="008C1D10">
            <w:pPr>
              <w:pStyle w:val="TAC"/>
              <w:rPr>
                <w:lang w:val="de-DE"/>
              </w:rPr>
            </w:pPr>
            <w:r w:rsidRPr="00D01CF2">
              <w:rPr>
                <w:lang w:val="de-DE"/>
              </w:rPr>
              <w:t>63</w:t>
            </w:r>
          </w:p>
        </w:tc>
        <w:tc>
          <w:tcPr>
            <w:tcW w:w="2037" w:type="pct"/>
          </w:tcPr>
          <w:p w14:paraId="53A75232" w14:textId="77777777" w:rsidR="009152CA" w:rsidRPr="00D01CF2" w:rsidRDefault="009152CA" w:rsidP="008C1D10">
            <w:pPr>
              <w:pStyle w:val="TAL"/>
            </w:pPr>
            <w:r w:rsidRPr="00D01CF2">
              <w:t>Usage Report Trigger</w:t>
            </w:r>
          </w:p>
        </w:tc>
        <w:tc>
          <w:tcPr>
            <w:tcW w:w="1222" w:type="pct"/>
          </w:tcPr>
          <w:p w14:paraId="55093077" w14:textId="77777777" w:rsidR="009152CA" w:rsidRPr="00D01CF2" w:rsidRDefault="009152CA" w:rsidP="008C1D10">
            <w:pPr>
              <w:pStyle w:val="TAL"/>
            </w:pPr>
            <w:r w:rsidRPr="00D01CF2">
              <w:t xml:space="preserve">Extendable / </w:t>
            </w:r>
            <w:r>
              <w:t>Clause</w:t>
            </w:r>
            <w:r w:rsidRPr="00D01CF2">
              <w:t xml:space="preserve"> 8.2.41</w:t>
            </w:r>
          </w:p>
        </w:tc>
        <w:tc>
          <w:tcPr>
            <w:tcW w:w="1222" w:type="pct"/>
          </w:tcPr>
          <w:p w14:paraId="5C951913" w14:textId="77777777" w:rsidR="009152CA" w:rsidRPr="00D01CF2" w:rsidRDefault="009152CA" w:rsidP="008C1D10">
            <w:pPr>
              <w:pStyle w:val="TAC"/>
            </w:pPr>
            <w:r w:rsidRPr="00D01CF2">
              <w:t>1</w:t>
            </w:r>
          </w:p>
        </w:tc>
      </w:tr>
      <w:tr w:rsidR="009152CA" w:rsidRPr="00D01CF2" w14:paraId="657FA4A5" w14:textId="77777777" w:rsidTr="008C1D10">
        <w:trPr>
          <w:jc w:val="center"/>
        </w:trPr>
        <w:tc>
          <w:tcPr>
            <w:tcW w:w="519" w:type="pct"/>
          </w:tcPr>
          <w:p w14:paraId="314724C1" w14:textId="77777777" w:rsidR="009152CA" w:rsidRPr="00D01CF2" w:rsidRDefault="009152CA" w:rsidP="008C1D10">
            <w:pPr>
              <w:pStyle w:val="TAC"/>
              <w:rPr>
                <w:lang w:val="de-DE"/>
              </w:rPr>
            </w:pPr>
            <w:r w:rsidRPr="00D01CF2">
              <w:rPr>
                <w:lang w:val="de-DE"/>
              </w:rPr>
              <w:t>64</w:t>
            </w:r>
          </w:p>
        </w:tc>
        <w:tc>
          <w:tcPr>
            <w:tcW w:w="2037" w:type="pct"/>
          </w:tcPr>
          <w:p w14:paraId="1159D6BC" w14:textId="77777777" w:rsidR="009152CA" w:rsidRPr="00D01CF2" w:rsidRDefault="009152CA" w:rsidP="008C1D10">
            <w:pPr>
              <w:pStyle w:val="TAL"/>
            </w:pPr>
            <w:r w:rsidRPr="00D01CF2">
              <w:t>Measurement Period</w:t>
            </w:r>
          </w:p>
        </w:tc>
        <w:tc>
          <w:tcPr>
            <w:tcW w:w="1222" w:type="pct"/>
          </w:tcPr>
          <w:p w14:paraId="3E8F9CE0" w14:textId="77777777" w:rsidR="009152CA" w:rsidRPr="00D01CF2" w:rsidRDefault="009152CA" w:rsidP="008C1D1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222" w:type="pct"/>
          </w:tcPr>
          <w:p w14:paraId="26820828" w14:textId="77777777" w:rsidR="009152CA" w:rsidRPr="00D01CF2" w:rsidRDefault="009152CA" w:rsidP="008C1D10">
            <w:pPr>
              <w:pStyle w:val="TAC"/>
            </w:pPr>
            <w:r w:rsidRPr="00D01CF2">
              <w:t>4</w:t>
            </w:r>
          </w:p>
        </w:tc>
      </w:tr>
      <w:tr w:rsidR="009152CA" w:rsidRPr="00D01CF2" w14:paraId="4FF28776" w14:textId="77777777" w:rsidTr="008C1D10">
        <w:trPr>
          <w:jc w:val="center"/>
        </w:trPr>
        <w:tc>
          <w:tcPr>
            <w:tcW w:w="519" w:type="pct"/>
          </w:tcPr>
          <w:p w14:paraId="6CDC3E08" w14:textId="77777777" w:rsidR="009152CA" w:rsidRPr="00D01CF2" w:rsidRDefault="009152CA" w:rsidP="008C1D10">
            <w:pPr>
              <w:pStyle w:val="TAC"/>
              <w:rPr>
                <w:lang w:val="de-DE"/>
              </w:rPr>
            </w:pPr>
            <w:r w:rsidRPr="00D01CF2">
              <w:rPr>
                <w:lang w:val="de-DE"/>
              </w:rPr>
              <w:t>65</w:t>
            </w:r>
          </w:p>
        </w:tc>
        <w:tc>
          <w:tcPr>
            <w:tcW w:w="2037" w:type="pct"/>
          </w:tcPr>
          <w:p w14:paraId="5844AEEB" w14:textId="77777777" w:rsidR="009152CA" w:rsidRPr="00D01CF2" w:rsidRDefault="009152CA" w:rsidP="008C1D10">
            <w:pPr>
              <w:pStyle w:val="TAL"/>
            </w:pPr>
            <w:r w:rsidRPr="00D01CF2">
              <w:t>FQ-CSID</w:t>
            </w:r>
          </w:p>
        </w:tc>
        <w:tc>
          <w:tcPr>
            <w:tcW w:w="1222" w:type="pct"/>
          </w:tcPr>
          <w:p w14:paraId="5DF74A81" w14:textId="77777777" w:rsidR="009152CA" w:rsidRPr="00D01CF2" w:rsidRDefault="009152CA" w:rsidP="008C1D10">
            <w:pPr>
              <w:pStyle w:val="TAL"/>
              <w:rPr>
                <w:szCs w:val="16"/>
                <w:lang w:val="de-DE"/>
              </w:rPr>
            </w:pPr>
            <w:r w:rsidRPr="00D01CF2">
              <w:t xml:space="preserve">Extendable / </w:t>
            </w:r>
            <w:r>
              <w:t>Clause</w:t>
            </w:r>
            <w:r w:rsidRPr="00D01CF2">
              <w:t xml:space="preserve"> 8.2.</w:t>
            </w:r>
            <w:r w:rsidRPr="00D01CF2">
              <w:rPr>
                <w:lang w:val="sv-SE"/>
              </w:rPr>
              <w:t>43</w:t>
            </w:r>
          </w:p>
        </w:tc>
        <w:tc>
          <w:tcPr>
            <w:tcW w:w="1222" w:type="pct"/>
          </w:tcPr>
          <w:p w14:paraId="72F22E99" w14:textId="77777777" w:rsidR="009152CA" w:rsidRPr="00D01CF2" w:rsidRDefault="009152CA" w:rsidP="008C1D10">
            <w:pPr>
              <w:pStyle w:val="TAC"/>
            </w:pPr>
            <w:r w:rsidRPr="00D01CF2">
              <w:t>(q+1)-4</w:t>
            </w:r>
          </w:p>
        </w:tc>
      </w:tr>
      <w:tr w:rsidR="009152CA" w:rsidRPr="00D01CF2" w14:paraId="0C853EF9" w14:textId="77777777" w:rsidTr="008C1D10">
        <w:trPr>
          <w:jc w:val="center"/>
        </w:trPr>
        <w:tc>
          <w:tcPr>
            <w:tcW w:w="519" w:type="pct"/>
          </w:tcPr>
          <w:p w14:paraId="264398A7" w14:textId="77777777" w:rsidR="009152CA" w:rsidRPr="00D01CF2" w:rsidRDefault="009152CA" w:rsidP="008C1D10">
            <w:pPr>
              <w:pStyle w:val="TAC"/>
              <w:rPr>
                <w:lang w:val="de-DE"/>
              </w:rPr>
            </w:pPr>
            <w:r w:rsidRPr="00D01CF2">
              <w:rPr>
                <w:lang w:val="de-DE"/>
              </w:rPr>
              <w:t>66</w:t>
            </w:r>
          </w:p>
        </w:tc>
        <w:tc>
          <w:tcPr>
            <w:tcW w:w="2037" w:type="pct"/>
          </w:tcPr>
          <w:p w14:paraId="0A440FE5" w14:textId="77777777" w:rsidR="009152CA" w:rsidRPr="00D01CF2" w:rsidRDefault="009152CA" w:rsidP="008C1D10">
            <w:pPr>
              <w:pStyle w:val="TAL"/>
            </w:pPr>
            <w:r w:rsidRPr="00D01CF2">
              <w:t>Volume Measurement</w:t>
            </w:r>
          </w:p>
        </w:tc>
        <w:tc>
          <w:tcPr>
            <w:tcW w:w="1222" w:type="pct"/>
          </w:tcPr>
          <w:p w14:paraId="702273C5" w14:textId="77777777" w:rsidR="009152CA" w:rsidRPr="00D01CF2" w:rsidRDefault="009152CA" w:rsidP="008C1D1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222" w:type="pct"/>
          </w:tcPr>
          <w:p w14:paraId="74C03384" w14:textId="77777777" w:rsidR="009152CA" w:rsidRPr="00D01CF2" w:rsidRDefault="009152CA" w:rsidP="008C1D10">
            <w:pPr>
              <w:pStyle w:val="TAC"/>
            </w:pPr>
            <w:r w:rsidRPr="00D01CF2">
              <w:t>q+7-4</w:t>
            </w:r>
          </w:p>
        </w:tc>
      </w:tr>
      <w:tr w:rsidR="009152CA" w:rsidRPr="00D01CF2" w14:paraId="1CFCD48C" w14:textId="77777777" w:rsidTr="008C1D10">
        <w:trPr>
          <w:jc w:val="center"/>
        </w:trPr>
        <w:tc>
          <w:tcPr>
            <w:tcW w:w="519" w:type="pct"/>
          </w:tcPr>
          <w:p w14:paraId="6ECD9F36" w14:textId="77777777" w:rsidR="009152CA" w:rsidRPr="00D01CF2" w:rsidRDefault="009152CA" w:rsidP="008C1D10">
            <w:pPr>
              <w:pStyle w:val="TAC"/>
              <w:rPr>
                <w:lang w:val="de-DE"/>
              </w:rPr>
            </w:pPr>
            <w:r w:rsidRPr="00D01CF2">
              <w:rPr>
                <w:lang w:val="de-DE"/>
              </w:rPr>
              <w:t>67</w:t>
            </w:r>
          </w:p>
        </w:tc>
        <w:tc>
          <w:tcPr>
            <w:tcW w:w="2037" w:type="pct"/>
          </w:tcPr>
          <w:p w14:paraId="6161C2C4" w14:textId="77777777" w:rsidR="009152CA" w:rsidRPr="00D01CF2" w:rsidRDefault="009152CA" w:rsidP="008C1D10">
            <w:pPr>
              <w:pStyle w:val="TAL"/>
            </w:pPr>
            <w:r w:rsidRPr="00D01CF2">
              <w:t>Duration Measurement</w:t>
            </w:r>
          </w:p>
        </w:tc>
        <w:tc>
          <w:tcPr>
            <w:tcW w:w="1222" w:type="pct"/>
          </w:tcPr>
          <w:p w14:paraId="7E79C59F" w14:textId="77777777" w:rsidR="009152CA" w:rsidRPr="00D01CF2" w:rsidRDefault="009152CA" w:rsidP="008C1D1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222" w:type="pct"/>
          </w:tcPr>
          <w:p w14:paraId="209F5E99" w14:textId="77777777" w:rsidR="009152CA" w:rsidRPr="00D01CF2" w:rsidRDefault="009152CA" w:rsidP="008C1D10">
            <w:pPr>
              <w:pStyle w:val="TAC"/>
            </w:pPr>
            <w:r w:rsidRPr="00D01CF2">
              <w:t>4</w:t>
            </w:r>
          </w:p>
        </w:tc>
      </w:tr>
      <w:tr w:rsidR="009152CA" w:rsidRPr="00D01CF2" w14:paraId="58A84D20" w14:textId="77777777" w:rsidTr="008C1D10">
        <w:trPr>
          <w:jc w:val="center"/>
        </w:trPr>
        <w:tc>
          <w:tcPr>
            <w:tcW w:w="519" w:type="pct"/>
          </w:tcPr>
          <w:p w14:paraId="2A72C4D8" w14:textId="77777777" w:rsidR="009152CA" w:rsidRPr="00D01CF2" w:rsidRDefault="009152CA" w:rsidP="008C1D10">
            <w:pPr>
              <w:pStyle w:val="TAC"/>
              <w:rPr>
                <w:lang w:val="de-DE"/>
              </w:rPr>
            </w:pPr>
            <w:r w:rsidRPr="00D01CF2">
              <w:rPr>
                <w:lang w:val="de-DE"/>
              </w:rPr>
              <w:t>68</w:t>
            </w:r>
          </w:p>
        </w:tc>
        <w:tc>
          <w:tcPr>
            <w:tcW w:w="2037" w:type="pct"/>
          </w:tcPr>
          <w:p w14:paraId="0FF65EF9" w14:textId="77777777" w:rsidR="009152CA" w:rsidRPr="00D01CF2" w:rsidRDefault="009152CA" w:rsidP="008C1D10">
            <w:pPr>
              <w:pStyle w:val="TAL"/>
            </w:pPr>
            <w:r w:rsidRPr="00D01CF2">
              <w:t>Application Detection Information</w:t>
            </w:r>
          </w:p>
        </w:tc>
        <w:tc>
          <w:tcPr>
            <w:tcW w:w="1222" w:type="pct"/>
          </w:tcPr>
          <w:p w14:paraId="79A63B63" w14:textId="77777777" w:rsidR="009152CA" w:rsidRPr="00D01CF2" w:rsidRDefault="009152CA" w:rsidP="008C1D1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222" w:type="pct"/>
          </w:tcPr>
          <w:p w14:paraId="7941495C" w14:textId="77777777" w:rsidR="009152CA" w:rsidRPr="00D01CF2" w:rsidRDefault="009152CA" w:rsidP="008C1D10">
            <w:pPr>
              <w:pStyle w:val="TAC"/>
            </w:pPr>
            <w:r w:rsidRPr="00D01CF2">
              <w:t>Not Applicable</w:t>
            </w:r>
          </w:p>
        </w:tc>
      </w:tr>
      <w:tr w:rsidR="009152CA" w:rsidRPr="00D01CF2" w14:paraId="7A4DDC5E" w14:textId="77777777" w:rsidTr="008C1D10">
        <w:trPr>
          <w:jc w:val="center"/>
        </w:trPr>
        <w:tc>
          <w:tcPr>
            <w:tcW w:w="519" w:type="pct"/>
          </w:tcPr>
          <w:p w14:paraId="4BA3A475" w14:textId="77777777" w:rsidR="009152CA" w:rsidRPr="00D01CF2" w:rsidRDefault="009152CA" w:rsidP="008C1D10">
            <w:pPr>
              <w:pStyle w:val="TAC"/>
              <w:rPr>
                <w:lang w:val="de-DE"/>
              </w:rPr>
            </w:pPr>
            <w:r w:rsidRPr="00D01CF2">
              <w:rPr>
                <w:lang w:val="de-DE"/>
              </w:rPr>
              <w:t>69</w:t>
            </w:r>
          </w:p>
        </w:tc>
        <w:tc>
          <w:tcPr>
            <w:tcW w:w="2037" w:type="pct"/>
          </w:tcPr>
          <w:p w14:paraId="5FE9028E" w14:textId="77777777" w:rsidR="009152CA" w:rsidRPr="00D01CF2" w:rsidRDefault="009152CA" w:rsidP="008C1D10">
            <w:pPr>
              <w:pStyle w:val="TAL"/>
            </w:pPr>
            <w:r w:rsidRPr="00D01CF2">
              <w:t>Time of First Packet</w:t>
            </w:r>
          </w:p>
        </w:tc>
        <w:tc>
          <w:tcPr>
            <w:tcW w:w="1222" w:type="pct"/>
          </w:tcPr>
          <w:p w14:paraId="0913EA90" w14:textId="77777777" w:rsidR="009152CA" w:rsidRPr="00D01CF2" w:rsidRDefault="009152CA" w:rsidP="008C1D10">
            <w:pPr>
              <w:pStyle w:val="TAL"/>
              <w:rPr>
                <w:lang w:val="de-DE"/>
              </w:rPr>
            </w:pPr>
            <w:r w:rsidRPr="00D01CF2">
              <w:t xml:space="preserve">Extendable / </w:t>
            </w:r>
            <w:r>
              <w:t>Clause</w:t>
            </w:r>
            <w:r w:rsidRPr="00D01CF2">
              <w:t xml:space="preserve"> 8.2.4</w:t>
            </w:r>
            <w:r w:rsidRPr="00D01CF2">
              <w:rPr>
                <w:lang w:val="de-DE"/>
              </w:rPr>
              <w:t>6</w:t>
            </w:r>
          </w:p>
        </w:tc>
        <w:tc>
          <w:tcPr>
            <w:tcW w:w="1222" w:type="pct"/>
          </w:tcPr>
          <w:p w14:paraId="5C1A5C25" w14:textId="77777777" w:rsidR="009152CA" w:rsidRPr="00D01CF2" w:rsidRDefault="009152CA" w:rsidP="008C1D10">
            <w:pPr>
              <w:pStyle w:val="TAC"/>
            </w:pPr>
            <w:r w:rsidRPr="00D01CF2">
              <w:t>4</w:t>
            </w:r>
          </w:p>
        </w:tc>
      </w:tr>
      <w:tr w:rsidR="009152CA" w:rsidRPr="00D01CF2" w14:paraId="25BEE339" w14:textId="77777777" w:rsidTr="008C1D10">
        <w:trPr>
          <w:jc w:val="center"/>
        </w:trPr>
        <w:tc>
          <w:tcPr>
            <w:tcW w:w="519" w:type="pct"/>
          </w:tcPr>
          <w:p w14:paraId="180BF5B1" w14:textId="77777777" w:rsidR="009152CA" w:rsidRPr="00D01CF2" w:rsidRDefault="009152CA" w:rsidP="008C1D10">
            <w:pPr>
              <w:pStyle w:val="TAC"/>
              <w:rPr>
                <w:lang w:val="de-DE"/>
              </w:rPr>
            </w:pPr>
            <w:r w:rsidRPr="00D01CF2">
              <w:rPr>
                <w:lang w:val="de-DE"/>
              </w:rPr>
              <w:t>70</w:t>
            </w:r>
          </w:p>
        </w:tc>
        <w:tc>
          <w:tcPr>
            <w:tcW w:w="2037" w:type="pct"/>
          </w:tcPr>
          <w:p w14:paraId="1DDD3E60" w14:textId="77777777" w:rsidR="009152CA" w:rsidRPr="00D01CF2" w:rsidRDefault="009152CA" w:rsidP="008C1D10">
            <w:pPr>
              <w:pStyle w:val="TAL"/>
            </w:pPr>
            <w:r w:rsidRPr="00D01CF2">
              <w:t>Time of Last Packet</w:t>
            </w:r>
          </w:p>
        </w:tc>
        <w:tc>
          <w:tcPr>
            <w:tcW w:w="1222" w:type="pct"/>
          </w:tcPr>
          <w:p w14:paraId="4BAEAFC2" w14:textId="77777777" w:rsidR="009152CA" w:rsidRPr="00D01CF2" w:rsidRDefault="009152CA" w:rsidP="008C1D10">
            <w:pPr>
              <w:pStyle w:val="TAL"/>
              <w:rPr>
                <w:lang w:val="de-DE"/>
              </w:rPr>
            </w:pPr>
            <w:r w:rsidRPr="00D01CF2">
              <w:t xml:space="preserve">Extendable / </w:t>
            </w:r>
            <w:r>
              <w:t>Clause</w:t>
            </w:r>
            <w:r w:rsidRPr="00D01CF2">
              <w:t xml:space="preserve"> 8.2.4</w:t>
            </w:r>
            <w:r w:rsidRPr="00D01CF2">
              <w:rPr>
                <w:lang w:val="de-DE"/>
              </w:rPr>
              <w:t>7</w:t>
            </w:r>
          </w:p>
        </w:tc>
        <w:tc>
          <w:tcPr>
            <w:tcW w:w="1222" w:type="pct"/>
          </w:tcPr>
          <w:p w14:paraId="079978E0" w14:textId="77777777" w:rsidR="009152CA" w:rsidRPr="00D01CF2" w:rsidRDefault="009152CA" w:rsidP="008C1D10">
            <w:pPr>
              <w:pStyle w:val="TAC"/>
            </w:pPr>
            <w:r w:rsidRPr="00D01CF2">
              <w:t>4</w:t>
            </w:r>
          </w:p>
        </w:tc>
      </w:tr>
      <w:tr w:rsidR="009152CA" w:rsidRPr="00D01CF2" w14:paraId="795EB9DF" w14:textId="77777777" w:rsidTr="008C1D10">
        <w:trPr>
          <w:jc w:val="center"/>
        </w:trPr>
        <w:tc>
          <w:tcPr>
            <w:tcW w:w="519" w:type="pct"/>
          </w:tcPr>
          <w:p w14:paraId="271FBDE0" w14:textId="77777777" w:rsidR="009152CA" w:rsidRPr="00D01CF2" w:rsidRDefault="009152CA" w:rsidP="008C1D10">
            <w:pPr>
              <w:pStyle w:val="TAC"/>
              <w:rPr>
                <w:lang w:val="de-DE"/>
              </w:rPr>
            </w:pPr>
            <w:r w:rsidRPr="00D01CF2">
              <w:rPr>
                <w:lang w:val="de-DE"/>
              </w:rPr>
              <w:t>71</w:t>
            </w:r>
          </w:p>
        </w:tc>
        <w:tc>
          <w:tcPr>
            <w:tcW w:w="2037" w:type="pct"/>
          </w:tcPr>
          <w:p w14:paraId="07C40EBF" w14:textId="77777777" w:rsidR="009152CA" w:rsidRPr="00D01CF2" w:rsidRDefault="009152CA" w:rsidP="008C1D10">
            <w:pPr>
              <w:pStyle w:val="TAL"/>
            </w:pPr>
            <w:r w:rsidRPr="00D01CF2">
              <w:t>Quota Holding Time</w:t>
            </w:r>
          </w:p>
        </w:tc>
        <w:tc>
          <w:tcPr>
            <w:tcW w:w="1222" w:type="pct"/>
          </w:tcPr>
          <w:p w14:paraId="07767D19" w14:textId="77777777" w:rsidR="009152CA" w:rsidRPr="00D01CF2" w:rsidRDefault="009152CA" w:rsidP="008C1D10">
            <w:pPr>
              <w:pStyle w:val="TAL"/>
              <w:rPr>
                <w:lang w:val="de-DE"/>
              </w:rPr>
            </w:pPr>
            <w:r w:rsidRPr="00D01CF2">
              <w:t xml:space="preserve">Extendable / </w:t>
            </w:r>
            <w:r>
              <w:t>Clause</w:t>
            </w:r>
            <w:r w:rsidRPr="00D01CF2">
              <w:t xml:space="preserve"> 8.2.</w:t>
            </w:r>
            <w:r w:rsidRPr="00D01CF2">
              <w:rPr>
                <w:lang w:val="de-DE"/>
              </w:rPr>
              <w:t>48</w:t>
            </w:r>
          </w:p>
        </w:tc>
        <w:tc>
          <w:tcPr>
            <w:tcW w:w="1222" w:type="pct"/>
          </w:tcPr>
          <w:p w14:paraId="67A9D509" w14:textId="77777777" w:rsidR="009152CA" w:rsidRPr="00D01CF2" w:rsidRDefault="009152CA" w:rsidP="008C1D10">
            <w:pPr>
              <w:pStyle w:val="TAC"/>
              <w:rPr>
                <w:lang w:val="sv-SE"/>
              </w:rPr>
            </w:pPr>
            <w:r w:rsidRPr="00D01CF2">
              <w:rPr>
                <w:lang w:val="sv-SE"/>
              </w:rPr>
              <w:t>4</w:t>
            </w:r>
          </w:p>
        </w:tc>
      </w:tr>
      <w:tr w:rsidR="009152CA" w:rsidRPr="00D01CF2" w14:paraId="05A3FC42" w14:textId="77777777" w:rsidTr="008C1D10">
        <w:trPr>
          <w:jc w:val="center"/>
        </w:trPr>
        <w:tc>
          <w:tcPr>
            <w:tcW w:w="519" w:type="pct"/>
          </w:tcPr>
          <w:p w14:paraId="420D86AA" w14:textId="77777777" w:rsidR="009152CA" w:rsidRPr="00D01CF2" w:rsidRDefault="009152CA" w:rsidP="008C1D10">
            <w:pPr>
              <w:pStyle w:val="TAC"/>
              <w:rPr>
                <w:lang w:val="de-DE"/>
              </w:rPr>
            </w:pPr>
            <w:r w:rsidRPr="00D01CF2">
              <w:rPr>
                <w:lang w:val="de-DE"/>
              </w:rPr>
              <w:t>72</w:t>
            </w:r>
          </w:p>
        </w:tc>
        <w:tc>
          <w:tcPr>
            <w:tcW w:w="2037" w:type="pct"/>
          </w:tcPr>
          <w:p w14:paraId="1BF3FBE8" w14:textId="77777777" w:rsidR="009152CA" w:rsidRPr="00D01CF2" w:rsidRDefault="009152CA" w:rsidP="008C1D10">
            <w:pPr>
              <w:pStyle w:val="TAL"/>
            </w:pPr>
            <w:r w:rsidRPr="00D01CF2">
              <w:t>Dropped DL Traffic Threshold</w:t>
            </w:r>
          </w:p>
        </w:tc>
        <w:tc>
          <w:tcPr>
            <w:tcW w:w="1222" w:type="pct"/>
          </w:tcPr>
          <w:p w14:paraId="7A13A614" w14:textId="77777777" w:rsidR="009152CA" w:rsidRPr="00D01CF2" w:rsidRDefault="009152CA" w:rsidP="008C1D10">
            <w:pPr>
              <w:pStyle w:val="TAL"/>
              <w:rPr>
                <w:lang w:val="de-DE"/>
              </w:rPr>
            </w:pPr>
            <w:r w:rsidRPr="00D01CF2">
              <w:t xml:space="preserve">Extendable / </w:t>
            </w:r>
            <w:r>
              <w:t>Clause</w:t>
            </w:r>
            <w:r w:rsidRPr="00D01CF2">
              <w:t xml:space="preserve"> 8.2.</w:t>
            </w:r>
            <w:r w:rsidRPr="00D01CF2">
              <w:rPr>
                <w:lang w:val="de-DE"/>
              </w:rPr>
              <w:t>49</w:t>
            </w:r>
          </w:p>
        </w:tc>
        <w:tc>
          <w:tcPr>
            <w:tcW w:w="1222" w:type="pct"/>
          </w:tcPr>
          <w:p w14:paraId="5ED75350" w14:textId="77777777" w:rsidR="009152CA" w:rsidRPr="00D01CF2" w:rsidRDefault="009152CA" w:rsidP="008C1D10">
            <w:pPr>
              <w:pStyle w:val="TAC"/>
            </w:pPr>
            <w:r w:rsidRPr="00D01CF2">
              <w:t>m+7-4</w:t>
            </w:r>
          </w:p>
        </w:tc>
      </w:tr>
      <w:tr w:rsidR="009152CA" w:rsidRPr="00D01CF2" w14:paraId="742251CE" w14:textId="77777777" w:rsidTr="008C1D10">
        <w:trPr>
          <w:jc w:val="center"/>
        </w:trPr>
        <w:tc>
          <w:tcPr>
            <w:tcW w:w="519" w:type="pct"/>
          </w:tcPr>
          <w:p w14:paraId="7F111B6E" w14:textId="77777777" w:rsidR="009152CA" w:rsidRPr="00D01CF2" w:rsidRDefault="009152CA" w:rsidP="008C1D10">
            <w:pPr>
              <w:pStyle w:val="TAC"/>
              <w:rPr>
                <w:lang w:val="de-DE"/>
              </w:rPr>
            </w:pPr>
            <w:r w:rsidRPr="00D01CF2">
              <w:rPr>
                <w:lang w:val="de-DE"/>
              </w:rPr>
              <w:t>73</w:t>
            </w:r>
          </w:p>
        </w:tc>
        <w:tc>
          <w:tcPr>
            <w:tcW w:w="2037" w:type="pct"/>
          </w:tcPr>
          <w:p w14:paraId="4E5658A6" w14:textId="77777777" w:rsidR="009152CA" w:rsidRPr="00D01CF2" w:rsidRDefault="009152CA" w:rsidP="008C1D10">
            <w:pPr>
              <w:pStyle w:val="TAL"/>
            </w:pPr>
            <w:r w:rsidRPr="00D01CF2">
              <w:t>Volume Quota</w:t>
            </w:r>
          </w:p>
        </w:tc>
        <w:tc>
          <w:tcPr>
            <w:tcW w:w="1222" w:type="pct"/>
          </w:tcPr>
          <w:p w14:paraId="6193C4B9"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0</w:t>
            </w:r>
          </w:p>
        </w:tc>
        <w:tc>
          <w:tcPr>
            <w:tcW w:w="1222" w:type="pct"/>
          </w:tcPr>
          <w:p w14:paraId="7CEEE709" w14:textId="77777777" w:rsidR="009152CA" w:rsidRPr="00D01CF2" w:rsidRDefault="009152CA" w:rsidP="008C1D10">
            <w:pPr>
              <w:pStyle w:val="TAC"/>
              <w:rPr>
                <w:lang w:val="sv-SE"/>
              </w:rPr>
            </w:pPr>
            <w:r w:rsidRPr="00D01CF2">
              <w:rPr>
                <w:lang w:val="sv-SE"/>
              </w:rPr>
              <w:t>q+</w:t>
            </w:r>
            <w:proofErr w:type="gramStart"/>
            <w:r w:rsidRPr="00D01CF2">
              <w:rPr>
                <w:lang w:val="sv-SE"/>
              </w:rPr>
              <w:t>7-4</w:t>
            </w:r>
            <w:proofErr w:type="gramEnd"/>
          </w:p>
        </w:tc>
      </w:tr>
      <w:tr w:rsidR="009152CA" w:rsidRPr="00D01CF2" w14:paraId="2FA3E1F2" w14:textId="77777777" w:rsidTr="008C1D10">
        <w:trPr>
          <w:jc w:val="center"/>
        </w:trPr>
        <w:tc>
          <w:tcPr>
            <w:tcW w:w="519" w:type="pct"/>
          </w:tcPr>
          <w:p w14:paraId="63A950AF" w14:textId="77777777" w:rsidR="009152CA" w:rsidRPr="00D01CF2" w:rsidRDefault="009152CA" w:rsidP="008C1D10">
            <w:pPr>
              <w:pStyle w:val="TAC"/>
              <w:rPr>
                <w:lang w:val="de-DE"/>
              </w:rPr>
            </w:pPr>
            <w:r w:rsidRPr="00D01CF2">
              <w:rPr>
                <w:lang w:val="de-DE"/>
              </w:rPr>
              <w:t>74</w:t>
            </w:r>
          </w:p>
        </w:tc>
        <w:tc>
          <w:tcPr>
            <w:tcW w:w="2037" w:type="pct"/>
          </w:tcPr>
          <w:p w14:paraId="7189255C" w14:textId="77777777" w:rsidR="009152CA" w:rsidRPr="00D01CF2" w:rsidRDefault="009152CA" w:rsidP="008C1D10">
            <w:pPr>
              <w:pStyle w:val="TAL"/>
            </w:pPr>
            <w:r w:rsidRPr="00D01CF2">
              <w:t>Time Quota</w:t>
            </w:r>
          </w:p>
        </w:tc>
        <w:tc>
          <w:tcPr>
            <w:tcW w:w="1222" w:type="pct"/>
          </w:tcPr>
          <w:p w14:paraId="356B27D1"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1</w:t>
            </w:r>
          </w:p>
        </w:tc>
        <w:tc>
          <w:tcPr>
            <w:tcW w:w="1222" w:type="pct"/>
          </w:tcPr>
          <w:p w14:paraId="6AE35E41" w14:textId="77777777" w:rsidR="009152CA" w:rsidRPr="00D01CF2" w:rsidRDefault="009152CA" w:rsidP="008C1D10">
            <w:pPr>
              <w:pStyle w:val="TAC"/>
              <w:rPr>
                <w:lang w:val="sv-SE"/>
              </w:rPr>
            </w:pPr>
            <w:r w:rsidRPr="00D01CF2">
              <w:rPr>
                <w:lang w:val="sv-SE"/>
              </w:rPr>
              <w:t>4</w:t>
            </w:r>
          </w:p>
        </w:tc>
      </w:tr>
      <w:tr w:rsidR="009152CA" w:rsidRPr="00D01CF2" w14:paraId="37B67F92" w14:textId="77777777" w:rsidTr="008C1D10">
        <w:trPr>
          <w:jc w:val="center"/>
        </w:trPr>
        <w:tc>
          <w:tcPr>
            <w:tcW w:w="519" w:type="pct"/>
          </w:tcPr>
          <w:p w14:paraId="3D1FBDFB" w14:textId="77777777" w:rsidR="009152CA" w:rsidRPr="00D01CF2" w:rsidRDefault="009152CA" w:rsidP="008C1D10">
            <w:pPr>
              <w:pStyle w:val="TAC"/>
              <w:rPr>
                <w:lang w:val="de-DE"/>
              </w:rPr>
            </w:pPr>
            <w:r w:rsidRPr="00D01CF2">
              <w:rPr>
                <w:lang w:val="de-DE"/>
              </w:rPr>
              <w:t>75</w:t>
            </w:r>
          </w:p>
        </w:tc>
        <w:tc>
          <w:tcPr>
            <w:tcW w:w="2037" w:type="pct"/>
          </w:tcPr>
          <w:p w14:paraId="05C82173" w14:textId="77777777" w:rsidR="009152CA" w:rsidRPr="00D01CF2" w:rsidRDefault="009152CA" w:rsidP="008C1D10">
            <w:pPr>
              <w:pStyle w:val="TAL"/>
            </w:pPr>
            <w:r w:rsidRPr="00D01CF2">
              <w:t>Start Time</w:t>
            </w:r>
          </w:p>
        </w:tc>
        <w:tc>
          <w:tcPr>
            <w:tcW w:w="1222" w:type="pct"/>
          </w:tcPr>
          <w:p w14:paraId="69B7F564"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2</w:t>
            </w:r>
          </w:p>
        </w:tc>
        <w:tc>
          <w:tcPr>
            <w:tcW w:w="1222" w:type="pct"/>
          </w:tcPr>
          <w:p w14:paraId="514DFB82" w14:textId="77777777" w:rsidR="009152CA" w:rsidRPr="00D01CF2" w:rsidRDefault="009152CA" w:rsidP="008C1D10">
            <w:pPr>
              <w:pStyle w:val="TAC"/>
              <w:rPr>
                <w:lang w:val="sv-SE"/>
              </w:rPr>
            </w:pPr>
            <w:r w:rsidRPr="00D01CF2">
              <w:rPr>
                <w:lang w:val="sv-SE"/>
              </w:rPr>
              <w:t>4</w:t>
            </w:r>
          </w:p>
        </w:tc>
      </w:tr>
      <w:tr w:rsidR="009152CA" w:rsidRPr="00D01CF2" w14:paraId="052D7040" w14:textId="77777777" w:rsidTr="008C1D10">
        <w:trPr>
          <w:jc w:val="center"/>
        </w:trPr>
        <w:tc>
          <w:tcPr>
            <w:tcW w:w="519" w:type="pct"/>
          </w:tcPr>
          <w:p w14:paraId="6F48D99B" w14:textId="77777777" w:rsidR="009152CA" w:rsidRPr="00D01CF2" w:rsidRDefault="009152CA" w:rsidP="008C1D10">
            <w:pPr>
              <w:pStyle w:val="TAC"/>
              <w:rPr>
                <w:lang w:val="de-DE"/>
              </w:rPr>
            </w:pPr>
            <w:r w:rsidRPr="00D01CF2">
              <w:rPr>
                <w:lang w:val="de-DE"/>
              </w:rPr>
              <w:t>76</w:t>
            </w:r>
          </w:p>
        </w:tc>
        <w:tc>
          <w:tcPr>
            <w:tcW w:w="2037" w:type="pct"/>
          </w:tcPr>
          <w:p w14:paraId="58D0F9C8" w14:textId="77777777" w:rsidR="009152CA" w:rsidRPr="00D01CF2" w:rsidRDefault="009152CA" w:rsidP="008C1D10">
            <w:pPr>
              <w:pStyle w:val="TAL"/>
            </w:pPr>
            <w:r w:rsidRPr="00D01CF2">
              <w:t>End Time</w:t>
            </w:r>
          </w:p>
        </w:tc>
        <w:tc>
          <w:tcPr>
            <w:tcW w:w="1222" w:type="pct"/>
          </w:tcPr>
          <w:p w14:paraId="640B4BD7"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3</w:t>
            </w:r>
          </w:p>
        </w:tc>
        <w:tc>
          <w:tcPr>
            <w:tcW w:w="1222" w:type="pct"/>
          </w:tcPr>
          <w:p w14:paraId="20695D4F" w14:textId="77777777" w:rsidR="009152CA" w:rsidRPr="00D01CF2" w:rsidRDefault="009152CA" w:rsidP="008C1D10">
            <w:pPr>
              <w:pStyle w:val="TAC"/>
            </w:pPr>
            <w:r w:rsidRPr="00D01CF2">
              <w:t>4</w:t>
            </w:r>
          </w:p>
        </w:tc>
      </w:tr>
      <w:tr w:rsidR="009152CA" w:rsidRPr="00D01CF2" w14:paraId="21FA695E" w14:textId="77777777" w:rsidTr="008C1D10">
        <w:trPr>
          <w:jc w:val="center"/>
        </w:trPr>
        <w:tc>
          <w:tcPr>
            <w:tcW w:w="519" w:type="pct"/>
          </w:tcPr>
          <w:p w14:paraId="3B3804D7" w14:textId="77777777" w:rsidR="009152CA" w:rsidRPr="00D01CF2" w:rsidRDefault="009152CA" w:rsidP="008C1D10">
            <w:pPr>
              <w:pStyle w:val="TAC"/>
              <w:rPr>
                <w:lang w:val="de-DE"/>
              </w:rPr>
            </w:pPr>
            <w:r w:rsidRPr="00D01CF2">
              <w:rPr>
                <w:lang w:val="de-DE"/>
              </w:rPr>
              <w:t>77</w:t>
            </w:r>
          </w:p>
        </w:tc>
        <w:tc>
          <w:tcPr>
            <w:tcW w:w="2037" w:type="pct"/>
          </w:tcPr>
          <w:p w14:paraId="6F1E91C8" w14:textId="77777777" w:rsidR="009152CA" w:rsidRPr="00D01CF2" w:rsidRDefault="009152CA" w:rsidP="008C1D10">
            <w:pPr>
              <w:pStyle w:val="TAL"/>
            </w:pPr>
            <w:r w:rsidRPr="00D01CF2">
              <w:t>Query URR</w:t>
            </w:r>
          </w:p>
        </w:tc>
        <w:tc>
          <w:tcPr>
            <w:tcW w:w="1222" w:type="pct"/>
          </w:tcPr>
          <w:p w14:paraId="02CB9228"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222" w:type="pct"/>
          </w:tcPr>
          <w:p w14:paraId="56B2BC9B" w14:textId="77777777" w:rsidR="009152CA" w:rsidRPr="00D01CF2" w:rsidRDefault="009152CA" w:rsidP="008C1D10">
            <w:pPr>
              <w:pStyle w:val="TAC"/>
              <w:rPr>
                <w:sz w:val="16"/>
                <w:szCs w:val="16"/>
              </w:rPr>
            </w:pPr>
            <w:r w:rsidRPr="00D01CF2">
              <w:t>Not Applicable</w:t>
            </w:r>
          </w:p>
        </w:tc>
      </w:tr>
      <w:tr w:rsidR="009152CA" w:rsidRPr="00D01CF2" w14:paraId="6C9B4C08" w14:textId="77777777" w:rsidTr="008C1D10">
        <w:trPr>
          <w:jc w:val="center"/>
        </w:trPr>
        <w:tc>
          <w:tcPr>
            <w:tcW w:w="519" w:type="pct"/>
          </w:tcPr>
          <w:p w14:paraId="1EA90A93" w14:textId="77777777" w:rsidR="009152CA" w:rsidRPr="00D01CF2" w:rsidRDefault="009152CA" w:rsidP="008C1D10">
            <w:pPr>
              <w:pStyle w:val="TAC"/>
              <w:rPr>
                <w:lang w:val="de-DE"/>
              </w:rPr>
            </w:pPr>
            <w:r w:rsidRPr="00D01CF2">
              <w:rPr>
                <w:lang w:val="de-DE"/>
              </w:rPr>
              <w:t>78</w:t>
            </w:r>
          </w:p>
        </w:tc>
        <w:tc>
          <w:tcPr>
            <w:tcW w:w="2037" w:type="pct"/>
          </w:tcPr>
          <w:p w14:paraId="5607718F" w14:textId="77777777" w:rsidR="009152CA" w:rsidRPr="00D01CF2" w:rsidRDefault="009152CA" w:rsidP="008C1D10">
            <w:pPr>
              <w:pStyle w:val="TAL"/>
            </w:pPr>
            <w:r w:rsidRPr="00D01CF2">
              <w:t>Usage Report (Session Modification Response)</w:t>
            </w:r>
          </w:p>
        </w:tc>
        <w:tc>
          <w:tcPr>
            <w:tcW w:w="1222" w:type="pct"/>
          </w:tcPr>
          <w:p w14:paraId="769C51B7"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222" w:type="pct"/>
          </w:tcPr>
          <w:p w14:paraId="65F7C05B" w14:textId="77777777" w:rsidR="009152CA" w:rsidRPr="00D01CF2" w:rsidRDefault="009152CA" w:rsidP="008C1D10">
            <w:pPr>
              <w:pStyle w:val="TAC"/>
              <w:rPr>
                <w:sz w:val="16"/>
                <w:szCs w:val="16"/>
              </w:rPr>
            </w:pPr>
            <w:r w:rsidRPr="00D01CF2">
              <w:t>Not Applicable</w:t>
            </w:r>
          </w:p>
        </w:tc>
      </w:tr>
      <w:tr w:rsidR="009152CA" w:rsidRPr="00D01CF2" w14:paraId="54D10909" w14:textId="77777777" w:rsidTr="008C1D10">
        <w:trPr>
          <w:jc w:val="center"/>
        </w:trPr>
        <w:tc>
          <w:tcPr>
            <w:tcW w:w="519" w:type="pct"/>
          </w:tcPr>
          <w:p w14:paraId="1CC0BB1B" w14:textId="77777777" w:rsidR="009152CA" w:rsidRPr="00D01CF2" w:rsidRDefault="009152CA" w:rsidP="008C1D10">
            <w:pPr>
              <w:pStyle w:val="TAC"/>
              <w:rPr>
                <w:lang w:val="de-DE"/>
              </w:rPr>
            </w:pPr>
            <w:r w:rsidRPr="00D01CF2">
              <w:rPr>
                <w:lang w:val="de-DE"/>
              </w:rPr>
              <w:t>79</w:t>
            </w:r>
          </w:p>
        </w:tc>
        <w:tc>
          <w:tcPr>
            <w:tcW w:w="2037" w:type="pct"/>
          </w:tcPr>
          <w:p w14:paraId="28D6B960" w14:textId="77777777" w:rsidR="009152CA" w:rsidRPr="00D01CF2" w:rsidRDefault="009152CA" w:rsidP="008C1D1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222" w:type="pct"/>
          </w:tcPr>
          <w:p w14:paraId="5092650D"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222" w:type="pct"/>
          </w:tcPr>
          <w:p w14:paraId="1B3B8103" w14:textId="77777777" w:rsidR="009152CA" w:rsidRPr="00D01CF2" w:rsidRDefault="009152CA" w:rsidP="008C1D10">
            <w:pPr>
              <w:pStyle w:val="TAC"/>
              <w:rPr>
                <w:sz w:val="16"/>
                <w:szCs w:val="16"/>
              </w:rPr>
            </w:pPr>
            <w:r w:rsidRPr="00D01CF2">
              <w:t>Not Applicable</w:t>
            </w:r>
          </w:p>
        </w:tc>
      </w:tr>
      <w:tr w:rsidR="009152CA" w:rsidRPr="00D01CF2" w14:paraId="20BEA659" w14:textId="77777777" w:rsidTr="008C1D10">
        <w:trPr>
          <w:jc w:val="center"/>
        </w:trPr>
        <w:tc>
          <w:tcPr>
            <w:tcW w:w="519" w:type="pct"/>
          </w:tcPr>
          <w:p w14:paraId="725479E7" w14:textId="77777777" w:rsidR="009152CA" w:rsidRPr="00D01CF2" w:rsidRDefault="009152CA" w:rsidP="008C1D10">
            <w:pPr>
              <w:pStyle w:val="TAC"/>
              <w:rPr>
                <w:lang w:val="de-DE"/>
              </w:rPr>
            </w:pPr>
            <w:r w:rsidRPr="00D01CF2">
              <w:rPr>
                <w:lang w:val="de-DE"/>
              </w:rPr>
              <w:t>80</w:t>
            </w:r>
          </w:p>
        </w:tc>
        <w:tc>
          <w:tcPr>
            <w:tcW w:w="2037" w:type="pct"/>
          </w:tcPr>
          <w:p w14:paraId="2DD598BE" w14:textId="77777777" w:rsidR="009152CA" w:rsidRPr="00D01CF2" w:rsidRDefault="009152CA" w:rsidP="008C1D10">
            <w:pPr>
              <w:pStyle w:val="TAL"/>
            </w:pPr>
            <w:r w:rsidRPr="00D01CF2">
              <w:t>Usage Report (Session Report Request)</w:t>
            </w:r>
          </w:p>
        </w:tc>
        <w:tc>
          <w:tcPr>
            <w:tcW w:w="1222" w:type="pct"/>
          </w:tcPr>
          <w:p w14:paraId="76517462"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8.3-1</w:t>
            </w:r>
          </w:p>
        </w:tc>
        <w:tc>
          <w:tcPr>
            <w:tcW w:w="1222" w:type="pct"/>
          </w:tcPr>
          <w:p w14:paraId="2DEAB8C2" w14:textId="77777777" w:rsidR="009152CA" w:rsidRPr="00D01CF2" w:rsidRDefault="009152CA" w:rsidP="008C1D10">
            <w:pPr>
              <w:pStyle w:val="TAC"/>
              <w:rPr>
                <w:sz w:val="16"/>
                <w:szCs w:val="16"/>
              </w:rPr>
            </w:pPr>
            <w:r w:rsidRPr="00D01CF2">
              <w:t>Not Applicable</w:t>
            </w:r>
          </w:p>
        </w:tc>
      </w:tr>
      <w:tr w:rsidR="009152CA" w:rsidRPr="00D01CF2" w14:paraId="2668A57E" w14:textId="77777777" w:rsidTr="008C1D10">
        <w:trPr>
          <w:jc w:val="center"/>
        </w:trPr>
        <w:tc>
          <w:tcPr>
            <w:tcW w:w="519" w:type="pct"/>
          </w:tcPr>
          <w:p w14:paraId="4D005CD4" w14:textId="77777777" w:rsidR="009152CA" w:rsidRPr="00D01CF2" w:rsidRDefault="009152CA" w:rsidP="008C1D10">
            <w:pPr>
              <w:pStyle w:val="TAC"/>
              <w:rPr>
                <w:lang w:val="sv-SE"/>
              </w:rPr>
            </w:pPr>
            <w:r w:rsidRPr="00D01CF2">
              <w:rPr>
                <w:lang w:val="sv-SE"/>
              </w:rPr>
              <w:t>81</w:t>
            </w:r>
          </w:p>
        </w:tc>
        <w:tc>
          <w:tcPr>
            <w:tcW w:w="2037" w:type="pct"/>
          </w:tcPr>
          <w:p w14:paraId="21F60935" w14:textId="77777777" w:rsidR="009152CA" w:rsidRPr="00D01CF2" w:rsidRDefault="009152CA" w:rsidP="008C1D10">
            <w:pPr>
              <w:pStyle w:val="TAL"/>
            </w:pPr>
            <w:r w:rsidRPr="00D01CF2">
              <w:t>URR ID</w:t>
            </w:r>
          </w:p>
        </w:tc>
        <w:tc>
          <w:tcPr>
            <w:tcW w:w="1222" w:type="pct"/>
          </w:tcPr>
          <w:p w14:paraId="76CC0813"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54</w:t>
            </w:r>
          </w:p>
        </w:tc>
        <w:tc>
          <w:tcPr>
            <w:tcW w:w="1222" w:type="pct"/>
          </w:tcPr>
          <w:p w14:paraId="0C5EA83B" w14:textId="77777777" w:rsidR="009152CA" w:rsidRPr="00D01CF2" w:rsidRDefault="009152CA" w:rsidP="008C1D10">
            <w:pPr>
              <w:pStyle w:val="TAC"/>
              <w:rPr>
                <w:lang w:val="de-DE"/>
              </w:rPr>
            </w:pPr>
            <w:r w:rsidRPr="00D01CF2">
              <w:rPr>
                <w:lang w:val="de-DE"/>
              </w:rPr>
              <w:t>4</w:t>
            </w:r>
          </w:p>
        </w:tc>
      </w:tr>
      <w:tr w:rsidR="009152CA" w:rsidRPr="00D01CF2" w14:paraId="5E7DE395" w14:textId="77777777" w:rsidTr="008C1D10">
        <w:trPr>
          <w:jc w:val="center"/>
        </w:trPr>
        <w:tc>
          <w:tcPr>
            <w:tcW w:w="519" w:type="pct"/>
          </w:tcPr>
          <w:p w14:paraId="17A1A63F" w14:textId="77777777" w:rsidR="009152CA" w:rsidRPr="00D01CF2" w:rsidRDefault="009152CA" w:rsidP="008C1D10">
            <w:pPr>
              <w:pStyle w:val="TAC"/>
              <w:rPr>
                <w:lang w:val="sv-SE"/>
              </w:rPr>
            </w:pPr>
            <w:r w:rsidRPr="00D01CF2">
              <w:rPr>
                <w:lang w:val="sv-SE"/>
              </w:rPr>
              <w:t>82</w:t>
            </w:r>
          </w:p>
        </w:tc>
        <w:tc>
          <w:tcPr>
            <w:tcW w:w="2037" w:type="pct"/>
          </w:tcPr>
          <w:p w14:paraId="2F737FB3" w14:textId="77777777" w:rsidR="009152CA" w:rsidRPr="00D01CF2" w:rsidRDefault="009152CA" w:rsidP="008C1D10">
            <w:pPr>
              <w:pStyle w:val="TAL"/>
            </w:pPr>
            <w:r w:rsidRPr="00D01CF2">
              <w:t>Linked URR ID</w:t>
            </w:r>
          </w:p>
        </w:tc>
        <w:tc>
          <w:tcPr>
            <w:tcW w:w="1222" w:type="pct"/>
          </w:tcPr>
          <w:p w14:paraId="7CF6D46F"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55</w:t>
            </w:r>
          </w:p>
        </w:tc>
        <w:tc>
          <w:tcPr>
            <w:tcW w:w="1222" w:type="pct"/>
          </w:tcPr>
          <w:p w14:paraId="2440A16F" w14:textId="77777777" w:rsidR="009152CA" w:rsidRPr="00D01CF2" w:rsidRDefault="009152CA" w:rsidP="008C1D10">
            <w:pPr>
              <w:pStyle w:val="TAC"/>
              <w:rPr>
                <w:lang w:val="de-DE"/>
              </w:rPr>
            </w:pPr>
            <w:r w:rsidRPr="00D01CF2">
              <w:rPr>
                <w:lang w:val="de-DE"/>
              </w:rPr>
              <w:t>4</w:t>
            </w:r>
          </w:p>
        </w:tc>
      </w:tr>
      <w:tr w:rsidR="009152CA" w:rsidRPr="00D01CF2" w14:paraId="6C7733D5" w14:textId="77777777" w:rsidTr="008C1D10">
        <w:trPr>
          <w:jc w:val="center"/>
        </w:trPr>
        <w:tc>
          <w:tcPr>
            <w:tcW w:w="519" w:type="pct"/>
          </w:tcPr>
          <w:p w14:paraId="1E90B72E" w14:textId="77777777" w:rsidR="009152CA" w:rsidRPr="00D01CF2" w:rsidRDefault="009152CA" w:rsidP="008C1D10">
            <w:pPr>
              <w:pStyle w:val="TAC"/>
              <w:rPr>
                <w:lang w:val="sv-SE"/>
              </w:rPr>
            </w:pPr>
            <w:r w:rsidRPr="00D01CF2">
              <w:rPr>
                <w:lang w:val="sv-SE"/>
              </w:rPr>
              <w:t>83</w:t>
            </w:r>
          </w:p>
        </w:tc>
        <w:tc>
          <w:tcPr>
            <w:tcW w:w="2037" w:type="pct"/>
          </w:tcPr>
          <w:p w14:paraId="30D01057" w14:textId="77777777" w:rsidR="009152CA" w:rsidRPr="00D01CF2" w:rsidRDefault="009152CA" w:rsidP="008C1D10">
            <w:pPr>
              <w:pStyle w:val="TAL"/>
            </w:pPr>
            <w:r w:rsidRPr="00D01CF2">
              <w:t>Downlink Data Report</w:t>
            </w:r>
          </w:p>
        </w:tc>
        <w:tc>
          <w:tcPr>
            <w:tcW w:w="1222" w:type="pct"/>
          </w:tcPr>
          <w:p w14:paraId="390FAF06" w14:textId="77777777" w:rsidR="009152CA" w:rsidRPr="00D01CF2" w:rsidRDefault="009152CA" w:rsidP="008C1D10">
            <w:pPr>
              <w:pStyle w:val="TAL"/>
            </w:pPr>
            <w:r w:rsidRPr="00D01CF2">
              <w:rPr>
                <w:szCs w:val="16"/>
              </w:rPr>
              <w:t>Extendable</w:t>
            </w:r>
            <w:r w:rsidRPr="00D01CF2">
              <w:t xml:space="preserve"> / Table 7.5.8.2-1</w:t>
            </w:r>
          </w:p>
        </w:tc>
        <w:tc>
          <w:tcPr>
            <w:tcW w:w="1222" w:type="pct"/>
          </w:tcPr>
          <w:p w14:paraId="29BA55B8" w14:textId="77777777" w:rsidR="009152CA" w:rsidRPr="00D01CF2" w:rsidRDefault="009152CA" w:rsidP="008C1D10">
            <w:pPr>
              <w:pStyle w:val="TAC"/>
              <w:rPr>
                <w:lang w:val="de-DE"/>
              </w:rPr>
            </w:pPr>
            <w:r w:rsidRPr="00D01CF2">
              <w:t>Not Applicable</w:t>
            </w:r>
          </w:p>
        </w:tc>
      </w:tr>
      <w:tr w:rsidR="009152CA" w:rsidRPr="00D01CF2" w14:paraId="12498993" w14:textId="77777777" w:rsidTr="008C1D10">
        <w:trPr>
          <w:jc w:val="center"/>
        </w:trPr>
        <w:tc>
          <w:tcPr>
            <w:tcW w:w="519" w:type="pct"/>
          </w:tcPr>
          <w:p w14:paraId="340C50DD" w14:textId="77777777" w:rsidR="009152CA" w:rsidRPr="00D01CF2" w:rsidRDefault="009152CA" w:rsidP="008C1D10">
            <w:pPr>
              <w:pStyle w:val="TAC"/>
              <w:rPr>
                <w:lang w:val="de-DE"/>
              </w:rPr>
            </w:pPr>
            <w:r w:rsidRPr="00D01CF2">
              <w:rPr>
                <w:lang w:val="de-DE"/>
              </w:rPr>
              <w:t>84</w:t>
            </w:r>
          </w:p>
        </w:tc>
        <w:tc>
          <w:tcPr>
            <w:tcW w:w="2037" w:type="pct"/>
          </w:tcPr>
          <w:p w14:paraId="57870A12" w14:textId="77777777" w:rsidR="009152CA" w:rsidRPr="00D01CF2" w:rsidRDefault="009152CA" w:rsidP="008C1D10">
            <w:pPr>
              <w:pStyle w:val="TAL"/>
            </w:pPr>
            <w:r w:rsidRPr="00D01CF2">
              <w:t>Outer Header Creation</w:t>
            </w:r>
          </w:p>
        </w:tc>
        <w:tc>
          <w:tcPr>
            <w:tcW w:w="1222" w:type="pct"/>
          </w:tcPr>
          <w:p w14:paraId="729A41EE" w14:textId="77777777" w:rsidR="009152CA" w:rsidRPr="00D01CF2" w:rsidRDefault="009152CA" w:rsidP="008C1D10">
            <w:pPr>
              <w:pStyle w:val="TAL"/>
              <w:rPr>
                <w:sz w:val="16"/>
                <w:szCs w:val="16"/>
                <w:lang w:val="de-DE"/>
              </w:rPr>
            </w:pPr>
            <w:r w:rsidRPr="00D01CF2">
              <w:t xml:space="preserve">Extendable / </w:t>
            </w:r>
            <w:r>
              <w:t>Clause</w:t>
            </w:r>
            <w:r w:rsidRPr="00D01CF2">
              <w:t xml:space="preserve"> 8.2.</w:t>
            </w:r>
            <w:r w:rsidRPr="00D01CF2">
              <w:rPr>
                <w:lang w:val="de-DE"/>
              </w:rPr>
              <w:t>56</w:t>
            </w:r>
          </w:p>
        </w:tc>
        <w:tc>
          <w:tcPr>
            <w:tcW w:w="1222" w:type="pct"/>
          </w:tcPr>
          <w:p w14:paraId="22E04F28" w14:textId="77777777" w:rsidR="009152CA" w:rsidRPr="00D01CF2" w:rsidRDefault="009152CA" w:rsidP="008C1D10">
            <w:pPr>
              <w:pStyle w:val="TAC"/>
            </w:pPr>
            <w:r w:rsidRPr="00D01CF2">
              <w:t>r+1-4</w:t>
            </w:r>
          </w:p>
        </w:tc>
      </w:tr>
      <w:tr w:rsidR="009152CA" w:rsidRPr="00D01CF2" w14:paraId="5DC77A33" w14:textId="77777777" w:rsidTr="008C1D10">
        <w:trPr>
          <w:jc w:val="center"/>
        </w:trPr>
        <w:tc>
          <w:tcPr>
            <w:tcW w:w="519" w:type="pct"/>
          </w:tcPr>
          <w:p w14:paraId="2A2F904A" w14:textId="77777777" w:rsidR="009152CA" w:rsidRPr="00D01CF2" w:rsidRDefault="009152CA" w:rsidP="008C1D10">
            <w:pPr>
              <w:pStyle w:val="TAC"/>
              <w:rPr>
                <w:lang w:val="sv-SE"/>
              </w:rPr>
            </w:pPr>
            <w:r w:rsidRPr="00D01CF2">
              <w:rPr>
                <w:lang w:val="sv-SE"/>
              </w:rPr>
              <w:t>85</w:t>
            </w:r>
          </w:p>
        </w:tc>
        <w:tc>
          <w:tcPr>
            <w:tcW w:w="2037" w:type="pct"/>
          </w:tcPr>
          <w:p w14:paraId="7DBF3016" w14:textId="77777777" w:rsidR="009152CA" w:rsidRPr="00D01CF2" w:rsidRDefault="009152CA" w:rsidP="008C1D10">
            <w:pPr>
              <w:pStyle w:val="TAL"/>
            </w:pPr>
            <w:r w:rsidRPr="00D01CF2">
              <w:t>Create BAR</w:t>
            </w:r>
          </w:p>
        </w:tc>
        <w:tc>
          <w:tcPr>
            <w:tcW w:w="1222" w:type="pct"/>
          </w:tcPr>
          <w:p w14:paraId="2AA4A797" w14:textId="77777777" w:rsidR="009152CA" w:rsidRPr="00D01CF2" w:rsidRDefault="009152CA" w:rsidP="008C1D10">
            <w:pPr>
              <w:pStyle w:val="TAL"/>
            </w:pPr>
            <w:r w:rsidRPr="00D01CF2">
              <w:t>Extendable / Table 7.5.2.</w:t>
            </w:r>
            <w:r w:rsidRPr="00D01CF2">
              <w:rPr>
                <w:lang w:val="de-DE"/>
              </w:rPr>
              <w:t>6</w:t>
            </w:r>
            <w:r w:rsidRPr="00D01CF2">
              <w:t>-1</w:t>
            </w:r>
          </w:p>
        </w:tc>
        <w:tc>
          <w:tcPr>
            <w:tcW w:w="1222" w:type="pct"/>
          </w:tcPr>
          <w:p w14:paraId="09BE1F67"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28B049A8" w14:textId="77777777" w:rsidTr="008C1D10">
        <w:trPr>
          <w:jc w:val="center"/>
        </w:trPr>
        <w:tc>
          <w:tcPr>
            <w:tcW w:w="519" w:type="pct"/>
          </w:tcPr>
          <w:p w14:paraId="48A7D0D1" w14:textId="77777777" w:rsidR="009152CA" w:rsidRPr="00D01CF2" w:rsidRDefault="009152CA" w:rsidP="008C1D10">
            <w:pPr>
              <w:pStyle w:val="TAC"/>
              <w:rPr>
                <w:lang w:val="sv-SE"/>
              </w:rPr>
            </w:pPr>
            <w:r w:rsidRPr="00D01CF2">
              <w:rPr>
                <w:lang w:val="sv-SE"/>
              </w:rPr>
              <w:t>86</w:t>
            </w:r>
          </w:p>
        </w:tc>
        <w:tc>
          <w:tcPr>
            <w:tcW w:w="2037" w:type="pct"/>
          </w:tcPr>
          <w:p w14:paraId="6902B70B" w14:textId="77777777" w:rsidR="009152CA" w:rsidRPr="00D01CF2" w:rsidRDefault="009152CA" w:rsidP="008C1D10">
            <w:pPr>
              <w:pStyle w:val="TAL"/>
            </w:pPr>
            <w:r w:rsidRPr="00D01CF2">
              <w:t>Update BAR (Session Modification Request)</w:t>
            </w:r>
          </w:p>
        </w:tc>
        <w:tc>
          <w:tcPr>
            <w:tcW w:w="1222" w:type="pct"/>
          </w:tcPr>
          <w:p w14:paraId="28350806" w14:textId="77777777" w:rsidR="009152CA" w:rsidRPr="00D01CF2" w:rsidRDefault="009152CA" w:rsidP="008C1D10">
            <w:pPr>
              <w:pStyle w:val="TAL"/>
            </w:pPr>
            <w:r w:rsidRPr="00D01CF2">
              <w:t>Extendable / Table 7.5.4.</w:t>
            </w:r>
            <w:r w:rsidRPr="00D01CF2">
              <w:rPr>
                <w:lang w:val="de-DE"/>
              </w:rPr>
              <w:t>11</w:t>
            </w:r>
            <w:r w:rsidRPr="00D01CF2">
              <w:t>-1</w:t>
            </w:r>
          </w:p>
        </w:tc>
        <w:tc>
          <w:tcPr>
            <w:tcW w:w="1222" w:type="pct"/>
          </w:tcPr>
          <w:p w14:paraId="15819EA8"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4B77AD6D" w14:textId="77777777" w:rsidTr="008C1D10">
        <w:trPr>
          <w:jc w:val="center"/>
        </w:trPr>
        <w:tc>
          <w:tcPr>
            <w:tcW w:w="519" w:type="pct"/>
          </w:tcPr>
          <w:p w14:paraId="0E067578" w14:textId="77777777" w:rsidR="009152CA" w:rsidRPr="00D01CF2" w:rsidRDefault="009152CA" w:rsidP="008C1D10">
            <w:pPr>
              <w:pStyle w:val="TAC"/>
              <w:rPr>
                <w:lang w:val="sv-SE"/>
              </w:rPr>
            </w:pPr>
            <w:r w:rsidRPr="00D01CF2">
              <w:rPr>
                <w:lang w:val="sv-SE"/>
              </w:rPr>
              <w:t>87</w:t>
            </w:r>
          </w:p>
        </w:tc>
        <w:tc>
          <w:tcPr>
            <w:tcW w:w="2037" w:type="pct"/>
          </w:tcPr>
          <w:p w14:paraId="28D5425B" w14:textId="77777777" w:rsidR="009152CA" w:rsidRPr="00D01CF2" w:rsidRDefault="009152CA" w:rsidP="008C1D10">
            <w:pPr>
              <w:pStyle w:val="TAL"/>
            </w:pPr>
            <w:r w:rsidRPr="00D01CF2">
              <w:t>Remove BAR</w:t>
            </w:r>
          </w:p>
        </w:tc>
        <w:tc>
          <w:tcPr>
            <w:tcW w:w="1222" w:type="pct"/>
          </w:tcPr>
          <w:p w14:paraId="185F54A8" w14:textId="77777777" w:rsidR="009152CA" w:rsidRPr="00D01CF2" w:rsidRDefault="009152CA" w:rsidP="008C1D10">
            <w:pPr>
              <w:pStyle w:val="TAL"/>
            </w:pPr>
            <w:r w:rsidRPr="00D01CF2">
              <w:t>Extendable / Table 7.5.4.</w:t>
            </w:r>
            <w:r w:rsidRPr="00D01CF2">
              <w:rPr>
                <w:lang w:val="de-DE"/>
              </w:rPr>
              <w:t>12</w:t>
            </w:r>
            <w:r w:rsidRPr="00D01CF2">
              <w:t>-1</w:t>
            </w:r>
          </w:p>
        </w:tc>
        <w:tc>
          <w:tcPr>
            <w:tcW w:w="1222" w:type="pct"/>
          </w:tcPr>
          <w:p w14:paraId="1C3F8255"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197D164A" w14:textId="77777777" w:rsidTr="008C1D10">
        <w:trPr>
          <w:jc w:val="center"/>
        </w:trPr>
        <w:tc>
          <w:tcPr>
            <w:tcW w:w="519" w:type="pct"/>
          </w:tcPr>
          <w:p w14:paraId="4945116E" w14:textId="77777777" w:rsidR="009152CA" w:rsidRPr="00D01CF2" w:rsidRDefault="009152CA" w:rsidP="008C1D10">
            <w:pPr>
              <w:pStyle w:val="TAC"/>
              <w:rPr>
                <w:lang w:val="sv-SE"/>
              </w:rPr>
            </w:pPr>
            <w:r w:rsidRPr="00D01CF2">
              <w:rPr>
                <w:lang w:val="sv-SE"/>
              </w:rPr>
              <w:t>88</w:t>
            </w:r>
          </w:p>
        </w:tc>
        <w:tc>
          <w:tcPr>
            <w:tcW w:w="2037" w:type="pct"/>
          </w:tcPr>
          <w:p w14:paraId="79BA72D6" w14:textId="77777777" w:rsidR="009152CA" w:rsidRPr="00D01CF2" w:rsidRDefault="009152CA" w:rsidP="008C1D10">
            <w:pPr>
              <w:pStyle w:val="TAL"/>
            </w:pPr>
            <w:r w:rsidRPr="00D01CF2">
              <w:t>BAR ID</w:t>
            </w:r>
          </w:p>
        </w:tc>
        <w:tc>
          <w:tcPr>
            <w:tcW w:w="1222" w:type="pct"/>
          </w:tcPr>
          <w:p w14:paraId="00D47FB2" w14:textId="77777777" w:rsidR="009152CA" w:rsidRPr="00D01CF2" w:rsidRDefault="009152CA" w:rsidP="008C1D10">
            <w:pPr>
              <w:pStyle w:val="TAL"/>
              <w:rPr>
                <w:lang w:val="de-DE"/>
              </w:rPr>
            </w:pPr>
            <w:r w:rsidRPr="00D01CF2">
              <w:t xml:space="preserve">Extendable / </w:t>
            </w:r>
            <w:r>
              <w:t>Clause</w:t>
            </w:r>
            <w:r w:rsidRPr="00D01CF2">
              <w:t xml:space="preserve"> 8.2.</w:t>
            </w:r>
            <w:r w:rsidRPr="00D01CF2">
              <w:rPr>
                <w:lang w:val="de-DE"/>
              </w:rPr>
              <w:t>57</w:t>
            </w:r>
          </w:p>
        </w:tc>
        <w:tc>
          <w:tcPr>
            <w:tcW w:w="1222" w:type="pct"/>
          </w:tcPr>
          <w:p w14:paraId="73337E31" w14:textId="77777777" w:rsidR="009152CA" w:rsidRPr="00D01CF2" w:rsidRDefault="009152CA" w:rsidP="008C1D10">
            <w:pPr>
              <w:pStyle w:val="TAC"/>
              <w:rPr>
                <w:lang w:val="de-DE"/>
              </w:rPr>
            </w:pPr>
            <w:r w:rsidRPr="00D01CF2">
              <w:rPr>
                <w:lang w:val="de-DE"/>
              </w:rPr>
              <w:t>1</w:t>
            </w:r>
          </w:p>
        </w:tc>
      </w:tr>
      <w:tr w:rsidR="009152CA" w:rsidRPr="00D01CF2" w14:paraId="59841B64" w14:textId="77777777" w:rsidTr="008C1D10">
        <w:trPr>
          <w:jc w:val="center"/>
        </w:trPr>
        <w:tc>
          <w:tcPr>
            <w:tcW w:w="519" w:type="pct"/>
          </w:tcPr>
          <w:p w14:paraId="6ECCD6E4" w14:textId="77777777" w:rsidR="009152CA" w:rsidRPr="00D01CF2" w:rsidRDefault="009152CA" w:rsidP="008C1D10">
            <w:pPr>
              <w:pStyle w:val="TAC"/>
              <w:rPr>
                <w:lang w:val="de-DE"/>
              </w:rPr>
            </w:pPr>
            <w:r w:rsidRPr="00D01CF2">
              <w:rPr>
                <w:lang w:val="de-DE"/>
              </w:rPr>
              <w:t>89</w:t>
            </w:r>
          </w:p>
        </w:tc>
        <w:tc>
          <w:tcPr>
            <w:tcW w:w="2037" w:type="pct"/>
          </w:tcPr>
          <w:p w14:paraId="435CEA01" w14:textId="77777777" w:rsidR="009152CA" w:rsidRPr="00D01CF2" w:rsidRDefault="009152CA" w:rsidP="008C1D10">
            <w:pPr>
              <w:pStyle w:val="TAL"/>
            </w:pPr>
            <w:r w:rsidRPr="00D01CF2">
              <w:t>CP Function Features</w:t>
            </w:r>
          </w:p>
        </w:tc>
        <w:tc>
          <w:tcPr>
            <w:tcW w:w="1222" w:type="pct"/>
          </w:tcPr>
          <w:p w14:paraId="5E8A07E5"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58</w:t>
            </w:r>
          </w:p>
        </w:tc>
        <w:tc>
          <w:tcPr>
            <w:tcW w:w="1222" w:type="pct"/>
          </w:tcPr>
          <w:p w14:paraId="705DCCBB" w14:textId="77777777" w:rsidR="009152CA" w:rsidRPr="00D01CF2" w:rsidRDefault="009152CA" w:rsidP="008C1D10">
            <w:pPr>
              <w:pStyle w:val="TAC"/>
              <w:rPr>
                <w:lang w:val="de-DE"/>
              </w:rPr>
            </w:pPr>
            <w:r w:rsidRPr="00D01CF2">
              <w:t>1</w:t>
            </w:r>
          </w:p>
        </w:tc>
      </w:tr>
      <w:tr w:rsidR="009152CA" w:rsidRPr="00D01CF2" w14:paraId="6F389532" w14:textId="77777777" w:rsidTr="008C1D10">
        <w:trPr>
          <w:jc w:val="center"/>
        </w:trPr>
        <w:tc>
          <w:tcPr>
            <w:tcW w:w="519" w:type="pct"/>
          </w:tcPr>
          <w:p w14:paraId="3C1BB61A" w14:textId="77777777" w:rsidR="009152CA" w:rsidRPr="00D01CF2" w:rsidRDefault="009152CA" w:rsidP="008C1D10">
            <w:pPr>
              <w:pStyle w:val="TAC"/>
              <w:rPr>
                <w:lang w:val="sv-SE"/>
              </w:rPr>
            </w:pPr>
            <w:r w:rsidRPr="00D01CF2">
              <w:rPr>
                <w:lang w:val="sv-SE"/>
              </w:rPr>
              <w:t>90</w:t>
            </w:r>
          </w:p>
        </w:tc>
        <w:tc>
          <w:tcPr>
            <w:tcW w:w="2037" w:type="pct"/>
          </w:tcPr>
          <w:p w14:paraId="0E25D712" w14:textId="77777777" w:rsidR="009152CA" w:rsidRPr="00D01CF2" w:rsidRDefault="009152CA" w:rsidP="008C1D10">
            <w:pPr>
              <w:pStyle w:val="TAL"/>
            </w:pPr>
            <w:r w:rsidRPr="00D01CF2">
              <w:t>Usage Information</w:t>
            </w:r>
          </w:p>
        </w:tc>
        <w:tc>
          <w:tcPr>
            <w:tcW w:w="1222" w:type="pct"/>
          </w:tcPr>
          <w:p w14:paraId="5CB875ED"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59</w:t>
            </w:r>
          </w:p>
        </w:tc>
        <w:tc>
          <w:tcPr>
            <w:tcW w:w="1222" w:type="pct"/>
          </w:tcPr>
          <w:p w14:paraId="2B90DB44" w14:textId="77777777" w:rsidR="009152CA" w:rsidRPr="00D01CF2" w:rsidRDefault="009152CA" w:rsidP="008C1D10">
            <w:pPr>
              <w:pStyle w:val="TAC"/>
              <w:rPr>
                <w:lang w:val="de-DE"/>
              </w:rPr>
            </w:pPr>
            <w:r w:rsidRPr="00D01CF2">
              <w:rPr>
                <w:lang w:val="de-DE"/>
              </w:rPr>
              <w:t>1</w:t>
            </w:r>
          </w:p>
        </w:tc>
      </w:tr>
      <w:tr w:rsidR="009152CA" w:rsidRPr="00D01CF2" w14:paraId="25D3061E" w14:textId="77777777" w:rsidTr="008C1D10">
        <w:trPr>
          <w:jc w:val="center"/>
        </w:trPr>
        <w:tc>
          <w:tcPr>
            <w:tcW w:w="519" w:type="pct"/>
          </w:tcPr>
          <w:p w14:paraId="68C082AB" w14:textId="77777777" w:rsidR="009152CA" w:rsidRPr="00D01CF2" w:rsidRDefault="009152CA" w:rsidP="008C1D10">
            <w:pPr>
              <w:pStyle w:val="TAC"/>
              <w:rPr>
                <w:lang w:val="sv-SE"/>
              </w:rPr>
            </w:pPr>
            <w:r w:rsidRPr="00D01CF2">
              <w:rPr>
                <w:lang w:val="sv-SE"/>
              </w:rPr>
              <w:t>91</w:t>
            </w:r>
          </w:p>
        </w:tc>
        <w:tc>
          <w:tcPr>
            <w:tcW w:w="2037" w:type="pct"/>
          </w:tcPr>
          <w:p w14:paraId="3C61BC5A" w14:textId="77777777" w:rsidR="009152CA" w:rsidRPr="00D01CF2" w:rsidRDefault="009152CA" w:rsidP="008C1D10">
            <w:pPr>
              <w:pStyle w:val="TAL"/>
            </w:pPr>
            <w:r w:rsidRPr="00D01CF2">
              <w:t>Application Instance ID</w:t>
            </w:r>
          </w:p>
        </w:tc>
        <w:tc>
          <w:tcPr>
            <w:tcW w:w="1222" w:type="pct"/>
          </w:tcPr>
          <w:p w14:paraId="0C83A78F" w14:textId="77777777" w:rsidR="009152CA" w:rsidRPr="00D01CF2" w:rsidRDefault="009152CA" w:rsidP="008C1D10">
            <w:pPr>
              <w:pStyle w:val="TAL"/>
              <w:rPr>
                <w:lang w:val="de-DE"/>
              </w:rPr>
            </w:pPr>
            <w:r w:rsidRPr="00D01CF2">
              <w:t xml:space="preserve">Variable Length / </w:t>
            </w:r>
            <w:r>
              <w:t>Clause</w:t>
            </w:r>
            <w:r w:rsidRPr="00D01CF2">
              <w:t xml:space="preserve"> 8.2.</w:t>
            </w:r>
            <w:r w:rsidRPr="00D01CF2">
              <w:rPr>
                <w:lang w:val="de-DE"/>
              </w:rPr>
              <w:t>60</w:t>
            </w:r>
          </w:p>
        </w:tc>
        <w:tc>
          <w:tcPr>
            <w:tcW w:w="1222" w:type="pct"/>
          </w:tcPr>
          <w:p w14:paraId="31BFCAC7"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5A81EB5D" w14:textId="77777777" w:rsidTr="008C1D10">
        <w:trPr>
          <w:jc w:val="center"/>
        </w:trPr>
        <w:tc>
          <w:tcPr>
            <w:tcW w:w="519" w:type="pct"/>
          </w:tcPr>
          <w:p w14:paraId="2B9E6DDD" w14:textId="77777777" w:rsidR="009152CA" w:rsidRPr="00D01CF2" w:rsidRDefault="009152CA" w:rsidP="008C1D10">
            <w:pPr>
              <w:pStyle w:val="TAC"/>
              <w:rPr>
                <w:lang w:val="sv-SE"/>
              </w:rPr>
            </w:pPr>
            <w:r w:rsidRPr="00D01CF2">
              <w:rPr>
                <w:lang w:val="sv-SE"/>
              </w:rPr>
              <w:t>92</w:t>
            </w:r>
          </w:p>
        </w:tc>
        <w:tc>
          <w:tcPr>
            <w:tcW w:w="2037" w:type="pct"/>
          </w:tcPr>
          <w:p w14:paraId="77E97D44" w14:textId="77777777" w:rsidR="009152CA" w:rsidRPr="00D01CF2" w:rsidRDefault="009152CA" w:rsidP="008C1D10">
            <w:pPr>
              <w:pStyle w:val="TAL"/>
            </w:pPr>
            <w:r w:rsidRPr="00D01CF2">
              <w:t>Flow Information</w:t>
            </w:r>
          </w:p>
        </w:tc>
        <w:tc>
          <w:tcPr>
            <w:tcW w:w="1222" w:type="pct"/>
          </w:tcPr>
          <w:p w14:paraId="53778C91"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61</w:t>
            </w:r>
          </w:p>
        </w:tc>
        <w:tc>
          <w:tcPr>
            <w:tcW w:w="1222" w:type="pct"/>
          </w:tcPr>
          <w:p w14:paraId="2C58820D" w14:textId="77777777" w:rsidR="009152CA" w:rsidRPr="00D01CF2" w:rsidRDefault="009152CA" w:rsidP="008C1D10">
            <w:pPr>
              <w:pStyle w:val="TAC"/>
              <w:rPr>
                <w:lang w:val="de-DE"/>
              </w:rPr>
            </w:pPr>
            <w:r w:rsidRPr="00D01CF2">
              <w:rPr>
                <w:lang w:val="de-DE"/>
              </w:rPr>
              <w:t>m-4</w:t>
            </w:r>
          </w:p>
        </w:tc>
      </w:tr>
      <w:tr w:rsidR="009152CA" w:rsidRPr="00D01CF2" w14:paraId="016CE949" w14:textId="77777777" w:rsidTr="008C1D10">
        <w:trPr>
          <w:jc w:val="center"/>
        </w:trPr>
        <w:tc>
          <w:tcPr>
            <w:tcW w:w="519" w:type="pct"/>
          </w:tcPr>
          <w:p w14:paraId="452F22EE" w14:textId="77777777" w:rsidR="009152CA" w:rsidRPr="00D01CF2" w:rsidRDefault="009152CA" w:rsidP="008C1D10">
            <w:pPr>
              <w:pStyle w:val="TAC"/>
              <w:rPr>
                <w:lang w:val="sv-SE"/>
              </w:rPr>
            </w:pPr>
            <w:r w:rsidRPr="00D01CF2">
              <w:rPr>
                <w:lang w:val="sv-SE"/>
              </w:rPr>
              <w:t>93</w:t>
            </w:r>
          </w:p>
        </w:tc>
        <w:tc>
          <w:tcPr>
            <w:tcW w:w="2037" w:type="pct"/>
          </w:tcPr>
          <w:p w14:paraId="3C5BDDA0" w14:textId="77777777" w:rsidR="009152CA" w:rsidRPr="00D01CF2" w:rsidRDefault="009152CA" w:rsidP="008C1D10">
            <w:pPr>
              <w:pStyle w:val="TAL"/>
            </w:pPr>
            <w:r w:rsidRPr="00D01CF2">
              <w:t>UE IP Address</w:t>
            </w:r>
          </w:p>
        </w:tc>
        <w:tc>
          <w:tcPr>
            <w:tcW w:w="1222" w:type="pct"/>
          </w:tcPr>
          <w:p w14:paraId="2B5222CF"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62</w:t>
            </w:r>
          </w:p>
        </w:tc>
        <w:tc>
          <w:tcPr>
            <w:tcW w:w="1222" w:type="pct"/>
          </w:tcPr>
          <w:p w14:paraId="090E3752" w14:textId="77777777" w:rsidR="009152CA" w:rsidRPr="00D01CF2" w:rsidRDefault="009152CA" w:rsidP="008C1D10">
            <w:pPr>
              <w:pStyle w:val="TAC"/>
              <w:rPr>
                <w:lang w:val="de-DE"/>
              </w:rPr>
            </w:pPr>
            <w:r w:rsidRPr="00D01CF2">
              <w:rPr>
                <w:lang w:val="de-DE"/>
              </w:rPr>
              <w:t>p+15-1</w:t>
            </w:r>
          </w:p>
        </w:tc>
      </w:tr>
      <w:tr w:rsidR="009152CA" w:rsidRPr="00D01CF2" w14:paraId="0FF8BFF2" w14:textId="77777777" w:rsidTr="008C1D10">
        <w:trPr>
          <w:jc w:val="center"/>
        </w:trPr>
        <w:tc>
          <w:tcPr>
            <w:tcW w:w="519" w:type="pct"/>
          </w:tcPr>
          <w:p w14:paraId="4A3E343D" w14:textId="77777777" w:rsidR="009152CA" w:rsidRPr="00D01CF2" w:rsidRDefault="009152CA" w:rsidP="008C1D10">
            <w:pPr>
              <w:pStyle w:val="TAC"/>
              <w:rPr>
                <w:lang w:val="sv-SE"/>
              </w:rPr>
            </w:pPr>
            <w:r w:rsidRPr="00D01CF2">
              <w:rPr>
                <w:lang w:val="sv-SE"/>
              </w:rPr>
              <w:t>94</w:t>
            </w:r>
          </w:p>
        </w:tc>
        <w:tc>
          <w:tcPr>
            <w:tcW w:w="2037" w:type="pct"/>
          </w:tcPr>
          <w:p w14:paraId="4F66F422" w14:textId="77777777" w:rsidR="009152CA" w:rsidRPr="00D01CF2" w:rsidRDefault="009152CA" w:rsidP="008C1D10">
            <w:pPr>
              <w:pStyle w:val="TAL"/>
            </w:pPr>
            <w:r w:rsidRPr="00D01CF2">
              <w:t>Packet Rate</w:t>
            </w:r>
          </w:p>
        </w:tc>
        <w:tc>
          <w:tcPr>
            <w:tcW w:w="1222" w:type="pct"/>
          </w:tcPr>
          <w:p w14:paraId="3BB097D7"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63</w:t>
            </w:r>
          </w:p>
        </w:tc>
        <w:tc>
          <w:tcPr>
            <w:tcW w:w="1222" w:type="pct"/>
          </w:tcPr>
          <w:p w14:paraId="00BDE4A2" w14:textId="77777777" w:rsidR="009152CA" w:rsidRPr="00D01CF2" w:rsidRDefault="009152CA" w:rsidP="008C1D10">
            <w:pPr>
              <w:pStyle w:val="TAC"/>
              <w:rPr>
                <w:lang w:val="de-DE"/>
              </w:rPr>
            </w:pPr>
            <w:r w:rsidRPr="00D01CF2">
              <w:rPr>
                <w:lang w:val="de-DE"/>
              </w:rPr>
              <w:t>p+2-4</w:t>
            </w:r>
          </w:p>
        </w:tc>
      </w:tr>
      <w:tr w:rsidR="009152CA" w:rsidRPr="00D01CF2" w14:paraId="1403C6CE" w14:textId="77777777" w:rsidTr="008C1D10">
        <w:trPr>
          <w:jc w:val="center"/>
        </w:trPr>
        <w:tc>
          <w:tcPr>
            <w:tcW w:w="519" w:type="pct"/>
          </w:tcPr>
          <w:p w14:paraId="54E85705" w14:textId="77777777" w:rsidR="009152CA" w:rsidRPr="00D01CF2" w:rsidRDefault="009152CA" w:rsidP="008C1D10">
            <w:pPr>
              <w:pStyle w:val="TAC"/>
              <w:rPr>
                <w:lang w:val="sv-SE"/>
              </w:rPr>
            </w:pPr>
            <w:r w:rsidRPr="00D01CF2">
              <w:rPr>
                <w:lang w:val="sv-SE"/>
              </w:rPr>
              <w:t>95</w:t>
            </w:r>
          </w:p>
        </w:tc>
        <w:tc>
          <w:tcPr>
            <w:tcW w:w="2037" w:type="pct"/>
          </w:tcPr>
          <w:p w14:paraId="705F3152" w14:textId="77777777" w:rsidR="009152CA" w:rsidRPr="00D01CF2" w:rsidRDefault="009152CA" w:rsidP="008C1D10">
            <w:pPr>
              <w:pStyle w:val="TAL"/>
            </w:pPr>
            <w:r w:rsidRPr="00D01CF2">
              <w:t>Outer Header Removal</w:t>
            </w:r>
          </w:p>
        </w:tc>
        <w:tc>
          <w:tcPr>
            <w:tcW w:w="1222" w:type="pct"/>
          </w:tcPr>
          <w:p w14:paraId="0EF3F880"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64</w:t>
            </w:r>
          </w:p>
        </w:tc>
        <w:tc>
          <w:tcPr>
            <w:tcW w:w="1222" w:type="pct"/>
          </w:tcPr>
          <w:p w14:paraId="4090F495" w14:textId="77777777" w:rsidR="009152CA" w:rsidRPr="00D01CF2" w:rsidRDefault="009152CA" w:rsidP="008C1D10">
            <w:pPr>
              <w:pStyle w:val="TAC"/>
              <w:rPr>
                <w:lang w:val="de-DE"/>
              </w:rPr>
            </w:pPr>
            <w:r w:rsidRPr="00D01CF2">
              <w:rPr>
                <w:lang w:val="de-DE"/>
              </w:rPr>
              <w:t>1</w:t>
            </w:r>
          </w:p>
        </w:tc>
      </w:tr>
      <w:tr w:rsidR="009152CA" w:rsidRPr="00D01CF2" w14:paraId="3E2286B0" w14:textId="77777777" w:rsidTr="008C1D10">
        <w:trPr>
          <w:jc w:val="center"/>
        </w:trPr>
        <w:tc>
          <w:tcPr>
            <w:tcW w:w="519" w:type="pct"/>
          </w:tcPr>
          <w:p w14:paraId="6FEE9C08" w14:textId="77777777" w:rsidR="009152CA" w:rsidRPr="00D01CF2" w:rsidRDefault="009152CA" w:rsidP="008C1D10">
            <w:pPr>
              <w:pStyle w:val="TAC"/>
              <w:rPr>
                <w:lang w:val="sv-SE"/>
              </w:rPr>
            </w:pPr>
            <w:r w:rsidRPr="00D01CF2">
              <w:rPr>
                <w:lang w:val="sv-SE"/>
              </w:rPr>
              <w:t>96</w:t>
            </w:r>
          </w:p>
        </w:tc>
        <w:tc>
          <w:tcPr>
            <w:tcW w:w="2037" w:type="pct"/>
          </w:tcPr>
          <w:p w14:paraId="2FE4DEE3" w14:textId="77777777" w:rsidR="009152CA" w:rsidRPr="00D01CF2" w:rsidRDefault="009152CA" w:rsidP="008C1D10">
            <w:pPr>
              <w:pStyle w:val="TAL"/>
            </w:pPr>
            <w:r w:rsidRPr="00D01CF2">
              <w:rPr>
                <w:lang w:val="en-US" w:eastAsia="zh-CN"/>
              </w:rPr>
              <w:t xml:space="preserve">Recovery Time </w:t>
            </w:r>
            <w:r w:rsidRPr="00D01CF2">
              <w:t>Stamp</w:t>
            </w:r>
          </w:p>
        </w:tc>
        <w:tc>
          <w:tcPr>
            <w:tcW w:w="1222" w:type="pct"/>
          </w:tcPr>
          <w:p w14:paraId="7A47673A"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65</w:t>
            </w:r>
          </w:p>
        </w:tc>
        <w:tc>
          <w:tcPr>
            <w:tcW w:w="1222" w:type="pct"/>
          </w:tcPr>
          <w:p w14:paraId="20502830" w14:textId="77777777" w:rsidR="009152CA" w:rsidRPr="00D01CF2" w:rsidRDefault="009152CA" w:rsidP="008C1D10">
            <w:pPr>
              <w:pStyle w:val="TAC"/>
              <w:rPr>
                <w:lang w:val="de-DE"/>
              </w:rPr>
            </w:pPr>
            <w:r w:rsidRPr="00D01CF2">
              <w:rPr>
                <w:lang w:val="de-DE"/>
              </w:rPr>
              <w:t>4</w:t>
            </w:r>
          </w:p>
        </w:tc>
      </w:tr>
      <w:tr w:rsidR="009152CA" w:rsidRPr="00D01CF2" w14:paraId="65AC8973" w14:textId="77777777" w:rsidTr="008C1D10">
        <w:trPr>
          <w:jc w:val="center"/>
        </w:trPr>
        <w:tc>
          <w:tcPr>
            <w:tcW w:w="519" w:type="pct"/>
          </w:tcPr>
          <w:p w14:paraId="4D95F231" w14:textId="77777777" w:rsidR="009152CA" w:rsidRPr="00D01CF2" w:rsidRDefault="009152CA" w:rsidP="008C1D10">
            <w:pPr>
              <w:pStyle w:val="TAC"/>
              <w:rPr>
                <w:lang w:val="sv-SE"/>
              </w:rPr>
            </w:pPr>
            <w:r w:rsidRPr="00D01CF2">
              <w:rPr>
                <w:lang w:val="sv-SE"/>
              </w:rPr>
              <w:t>97</w:t>
            </w:r>
          </w:p>
        </w:tc>
        <w:tc>
          <w:tcPr>
            <w:tcW w:w="2037" w:type="pct"/>
          </w:tcPr>
          <w:p w14:paraId="0C791CFE" w14:textId="77777777" w:rsidR="009152CA" w:rsidRPr="00D01CF2" w:rsidRDefault="009152CA" w:rsidP="008C1D10">
            <w:pPr>
              <w:pStyle w:val="TAL"/>
            </w:pPr>
            <w:r w:rsidRPr="00D01CF2">
              <w:t>DL Flow Level Marking</w:t>
            </w:r>
          </w:p>
        </w:tc>
        <w:tc>
          <w:tcPr>
            <w:tcW w:w="1222" w:type="pct"/>
          </w:tcPr>
          <w:p w14:paraId="1D59F1ED"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66</w:t>
            </w:r>
          </w:p>
        </w:tc>
        <w:tc>
          <w:tcPr>
            <w:tcW w:w="1222" w:type="pct"/>
          </w:tcPr>
          <w:p w14:paraId="1EA2C6AC" w14:textId="77777777" w:rsidR="009152CA" w:rsidRPr="00D01CF2" w:rsidRDefault="009152CA" w:rsidP="008C1D10">
            <w:pPr>
              <w:pStyle w:val="TAC"/>
              <w:rPr>
                <w:lang w:val="de-DE"/>
              </w:rPr>
            </w:pPr>
            <w:r w:rsidRPr="00D01CF2">
              <w:rPr>
                <w:lang w:val="de-DE"/>
              </w:rPr>
              <w:t>p+1-4</w:t>
            </w:r>
          </w:p>
        </w:tc>
      </w:tr>
      <w:tr w:rsidR="009152CA" w:rsidRPr="00D01CF2" w14:paraId="2413AF14" w14:textId="77777777" w:rsidTr="008C1D10">
        <w:trPr>
          <w:jc w:val="center"/>
        </w:trPr>
        <w:tc>
          <w:tcPr>
            <w:tcW w:w="519" w:type="pct"/>
          </w:tcPr>
          <w:p w14:paraId="2722003B" w14:textId="77777777" w:rsidR="009152CA" w:rsidRPr="00D01CF2" w:rsidRDefault="009152CA" w:rsidP="008C1D10">
            <w:pPr>
              <w:pStyle w:val="TAC"/>
              <w:rPr>
                <w:lang w:val="sv-SE"/>
              </w:rPr>
            </w:pPr>
            <w:r w:rsidRPr="00D01CF2">
              <w:rPr>
                <w:lang w:val="sv-SE"/>
              </w:rPr>
              <w:t>98</w:t>
            </w:r>
          </w:p>
        </w:tc>
        <w:tc>
          <w:tcPr>
            <w:tcW w:w="2037" w:type="pct"/>
          </w:tcPr>
          <w:p w14:paraId="5E6FB026" w14:textId="77777777" w:rsidR="009152CA" w:rsidRPr="00D01CF2" w:rsidRDefault="009152CA" w:rsidP="008C1D10">
            <w:pPr>
              <w:pStyle w:val="TAL"/>
            </w:pPr>
            <w:r w:rsidRPr="00D01CF2">
              <w:t>Header Enrichment</w:t>
            </w:r>
          </w:p>
        </w:tc>
        <w:tc>
          <w:tcPr>
            <w:tcW w:w="1222" w:type="pct"/>
          </w:tcPr>
          <w:p w14:paraId="7DC57E0A"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67</w:t>
            </w:r>
          </w:p>
        </w:tc>
        <w:tc>
          <w:tcPr>
            <w:tcW w:w="1222" w:type="pct"/>
          </w:tcPr>
          <w:p w14:paraId="1C81367A" w14:textId="77777777" w:rsidR="009152CA" w:rsidRPr="00D01CF2" w:rsidRDefault="009152CA" w:rsidP="008C1D10">
            <w:pPr>
              <w:pStyle w:val="TAC"/>
              <w:rPr>
                <w:lang w:val="de-DE"/>
              </w:rPr>
            </w:pPr>
            <w:r w:rsidRPr="00D01CF2">
              <w:rPr>
                <w:lang w:val="de-DE"/>
              </w:rPr>
              <w:t>q-4</w:t>
            </w:r>
          </w:p>
        </w:tc>
      </w:tr>
      <w:tr w:rsidR="009152CA" w:rsidRPr="00D01CF2" w14:paraId="4E8D604B" w14:textId="77777777" w:rsidTr="008C1D10">
        <w:trPr>
          <w:jc w:val="center"/>
        </w:trPr>
        <w:tc>
          <w:tcPr>
            <w:tcW w:w="519" w:type="pct"/>
          </w:tcPr>
          <w:p w14:paraId="2230540E" w14:textId="77777777" w:rsidR="009152CA" w:rsidRPr="00D01CF2" w:rsidRDefault="009152CA" w:rsidP="008C1D10">
            <w:pPr>
              <w:pStyle w:val="TAC"/>
              <w:rPr>
                <w:lang w:val="sv-SE"/>
              </w:rPr>
            </w:pPr>
            <w:r w:rsidRPr="00D01CF2">
              <w:rPr>
                <w:lang w:val="sv-SE"/>
              </w:rPr>
              <w:t>99</w:t>
            </w:r>
          </w:p>
        </w:tc>
        <w:tc>
          <w:tcPr>
            <w:tcW w:w="2037" w:type="pct"/>
          </w:tcPr>
          <w:p w14:paraId="331562FF" w14:textId="77777777" w:rsidR="009152CA" w:rsidRPr="00D01CF2" w:rsidRDefault="009152CA" w:rsidP="008C1D10">
            <w:pPr>
              <w:pStyle w:val="TAL"/>
            </w:pPr>
            <w:r w:rsidRPr="00D01CF2">
              <w:t>Error Indication Report</w:t>
            </w:r>
          </w:p>
        </w:tc>
        <w:tc>
          <w:tcPr>
            <w:tcW w:w="1222" w:type="pct"/>
          </w:tcPr>
          <w:p w14:paraId="5683962B" w14:textId="77777777" w:rsidR="009152CA" w:rsidRPr="00D01CF2" w:rsidRDefault="009152CA" w:rsidP="008C1D10">
            <w:pPr>
              <w:pStyle w:val="TAL"/>
            </w:pPr>
            <w:r w:rsidRPr="00D01CF2">
              <w:rPr>
                <w:szCs w:val="16"/>
              </w:rPr>
              <w:t>Extendable</w:t>
            </w:r>
            <w:r w:rsidRPr="00D01CF2">
              <w:t xml:space="preserve"> / Table 7.5.8.</w:t>
            </w:r>
            <w:r w:rsidRPr="00D01CF2">
              <w:rPr>
                <w:lang w:val="sv-SE"/>
              </w:rPr>
              <w:t>4</w:t>
            </w:r>
            <w:r w:rsidRPr="00D01CF2">
              <w:t>-1</w:t>
            </w:r>
          </w:p>
        </w:tc>
        <w:tc>
          <w:tcPr>
            <w:tcW w:w="1222" w:type="pct"/>
          </w:tcPr>
          <w:p w14:paraId="1124DF0B" w14:textId="77777777" w:rsidR="009152CA" w:rsidRPr="00D01CF2" w:rsidRDefault="009152CA" w:rsidP="008C1D10">
            <w:pPr>
              <w:pStyle w:val="TAC"/>
            </w:pPr>
            <w:r w:rsidRPr="00D01CF2">
              <w:t>Not Applicable</w:t>
            </w:r>
          </w:p>
        </w:tc>
      </w:tr>
      <w:tr w:rsidR="009152CA" w:rsidRPr="00D01CF2" w14:paraId="65C0C140" w14:textId="77777777" w:rsidTr="008C1D10">
        <w:trPr>
          <w:jc w:val="center"/>
        </w:trPr>
        <w:tc>
          <w:tcPr>
            <w:tcW w:w="519" w:type="pct"/>
          </w:tcPr>
          <w:p w14:paraId="20B3F909" w14:textId="77777777" w:rsidR="009152CA" w:rsidRPr="00D01CF2" w:rsidRDefault="009152CA" w:rsidP="008C1D10">
            <w:pPr>
              <w:pStyle w:val="TAC"/>
              <w:rPr>
                <w:lang w:val="sv-SE"/>
              </w:rPr>
            </w:pPr>
            <w:r w:rsidRPr="00D01CF2">
              <w:rPr>
                <w:lang w:val="sv-SE"/>
              </w:rPr>
              <w:t>100</w:t>
            </w:r>
          </w:p>
        </w:tc>
        <w:tc>
          <w:tcPr>
            <w:tcW w:w="2037" w:type="pct"/>
          </w:tcPr>
          <w:p w14:paraId="3365954D" w14:textId="77777777" w:rsidR="009152CA" w:rsidRPr="00D01CF2" w:rsidRDefault="009152CA" w:rsidP="008C1D10">
            <w:pPr>
              <w:pStyle w:val="TAL"/>
            </w:pPr>
            <w:r w:rsidRPr="00D01CF2">
              <w:t>Measurement Information</w:t>
            </w:r>
          </w:p>
        </w:tc>
        <w:tc>
          <w:tcPr>
            <w:tcW w:w="1222" w:type="pct"/>
          </w:tcPr>
          <w:p w14:paraId="5B1D8C4E" w14:textId="77777777" w:rsidR="009152CA" w:rsidRPr="00D01CF2" w:rsidRDefault="009152CA" w:rsidP="008C1D10">
            <w:pPr>
              <w:pStyle w:val="TAL"/>
              <w:rPr>
                <w:szCs w:val="16"/>
                <w:lang w:val="sv-SE"/>
              </w:rPr>
            </w:pPr>
            <w:r w:rsidRPr="00D01CF2">
              <w:t xml:space="preserve">Extendable / </w:t>
            </w:r>
            <w:r>
              <w:t>Clause</w:t>
            </w:r>
            <w:r w:rsidRPr="00D01CF2">
              <w:t xml:space="preserve"> 8.2.</w:t>
            </w:r>
            <w:r w:rsidRPr="00D01CF2">
              <w:rPr>
                <w:lang w:val="sv-SE"/>
              </w:rPr>
              <w:t>68</w:t>
            </w:r>
          </w:p>
        </w:tc>
        <w:tc>
          <w:tcPr>
            <w:tcW w:w="1222" w:type="pct"/>
          </w:tcPr>
          <w:p w14:paraId="179C644E" w14:textId="77777777" w:rsidR="009152CA" w:rsidRPr="00D01CF2" w:rsidRDefault="009152CA" w:rsidP="008C1D10">
            <w:pPr>
              <w:pStyle w:val="TAC"/>
            </w:pPr>
            <w:r w:rsidRPr="00D01CF2">
              <w:rPr>
                <w:lang w:val="de-DE"/>
              </w:rPr>
              <w:t>1</w:t>
            </w:r>
          </w:p>
        </w:tc>
      </w:tr>
      <w:tr w:rsidR="009152CA" w:rsidRPr="00D01CF2" w14:paraId="797D8E84" w14:textId="77777777" w:rsidTr="008C1D10">
        <w:trPr>
          <w:jc w:val="center"/>
        </w:trPr>
        <w:tc>
          <w:tcPr>
            <w:tcW w:w="519" w:type="pct"/>
          </w:tcPr>
          <w:p w14:paraId="2EC2A7F1" w14:textId="77777777" w:rsidR="009152CA" w:rsidRPr="00D01CF2" w:rsidRDefault="009152CA" w:rsidP="008C1D10">
            <w:pPr>
              <w:pStyle w:val="TAC"/>
              <w:rPr>
                <w:lang w:val="sv-SE"/>
              </w:rPr>
            </w:pPr>
            <w:r w:rsidRPr="00D01CF2">
              <w:rPr>
                <w:lang w:val="sv-SE"/>
              </w:rPr>
              <w:t>101</w:t>
            </w:r>
          </w:p>
        </w:tc>
        <w:tc>
          <w:tcPr>
            <w:tcW w:w="2037" w:type="pct"/>
          </w:tcPr>
          <w:p w14:paraId="7CB18D68" w14:textId="77777777" w:rsidR="009152CA" w:rsidRPr="00D01CF2" w:rsidRDefault="009152CA" w:rsidP="008C1D10">
            <w:pPr>
              <w:pStyle w:val="TAL"/>
            </w:pPr>
            <w:r w:rsidRPr="00D01CF2">
              <w:t>Node Report Type</w:t>
            </w:r>
          </w:p>
        </w:tc>
        <w:tc>
          <w:tcPr>
            <w:tcW w:w="1222" w:type="pct"/>
          </w:tcPr>
          <w:p w14:paraId="428ACC36"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69</w:t>
            </w:r>
          </w:p>
        </w:tc>
        <w:tc>
          <w:tcPr>
            <w:tcW w:w="1222" w:type="pct"/>
          </w:tcPr>
          <w:p w14:paraId="61C91027" w14:textId="77777777" w:rsidR="009152CA" w:rsidRPr="00D01CF2" w:rsidRDefault="009152CA" w:rsidP="008C1D10">
            <w:pPr>
              <w:pStyle w:val="TAC"/>
              <w:rPr>
                <w:lang w:val="de-DE"/>
              </w:rPr>
            </w:pPr>
            <w:r w:rsidRPr="00D01CF2">
              <w:rPr>
                <w:lang w:val="de-DE"/>
              </w:rPr>
              <w:t>1</w:t>
            </w:r>
          </w:p>
        </w:tc>
      </w:tr>
      <w:tr w:rsidR="009152CA" w:rsidRPr="00D01CF2" w14:paraId="1F64BE70" w14:textId="77777777" w:rsidTr="008C1D10">
        <w:trPr>
          <w:jc w:val="center"/>
        </w:trPr>
        <w:tc>
          <w:tcPr>
            <w:tcW w:w="519" w:type="pct"/>
          </w:tcPr>
          <w:p w14:paraId="60D162CD" w14:textId="77777777" w:rsidR="009152CA" w:rsidRPr="00D01CF2" w:rsidRDefault="009152CA" w:rsidP="008C1D10">
            <w:pPr>
              <w:pStyle w:val="TAC"/>
              <w:rPr>
                <w:lang w:val="sv-SE"/>
              </w:rPr>
            </w:pPr>
            <w:r w:rsidRPr="00D01CF2">
              <w:rPr>
                <w:lang w:val="sv-SE"/>
              </w:rPr>
              <w:t>102</w:t>
            </w:r>
          </w:p>
        </w:tc>
        <w:tc>
          <w:tcPr>
            <w:tcW w:w="2037" w:type="pct"/>
          </w:tcPr>
          <w:p w14:paraId="5BC82E42" w14:textId="77777777" w:rsidR="009152CA" w:rsidRPr="00D01CF2" w:rsidRDefault="009152CA" w:rsidP="008C1D10">
            <w:pPr>
              <w:pStyle w:val="TAL"/>
            </w:pPr>
            <w:r w:rsidRPr="00D01CF2">
              <w:t>User Plane Path Failure Report</w:t>
            </w:r>
          </w:p>
        </w:tc>
        <w:tc>
          <w:tcPr>
            <w:tcW w:w="1222" w:type="pct"/>
          </w:tcPr>
          <w:p w14:paraId="29A38760" w14:textId="77777777" w:rsidR="009152CA" w:rsidRPr="00D01CF2" w:rsidRDefault="009152CA" w:rsidP="008C1D10">
            <w:pPr>
              <w:pStyle w:val="TAL"/>
            </w:pPr>
            <w:r w:rsidRPr="00D01CF2">
              <w:t>Extendable / Table 7.4.</w:t>
            </w:r>
            <w:r w:rsidRPr="00D01CF2">
              <w:rPr>
                <w:lang w:val="sv-SE"/>
              </w:rPr>
              <w:t>5</w:t>
            </w:r>
            <w:r w:rsidRPr="00D01CF2">
              <w:t>.1.2-1</w:t>
            </w:r>
          </w:p>
        </w:tc>
        <w:tc>
          <w:tcPr>
            <w:tcW w:w="1222" w:type="pct"/>
          </w:tcPr>
          <w:p w14:paraId="018D28D9"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0EF6C58E" w14:textId="77777777" w:rsidTr="008C1D10">
        <w:trPr>
          <w:jc w:val="center"/>
        </w:trPr>
        <w:tc>
          <w:tcPr>
            <w:tcW w:w="519" w:type="pct"/>
          </w:tcPr>
          <w:p w14:paraId="76EA8B9A" w14:textId="77777777" w:rsidR="009152CA" w:rsidRPr="00D01CF2" w:rsidRDefault="009152CA" w:rsidP="008C1D10">
            <w:pPr>
              <w:pStyle w:val="TAC"/>
              <w:rPr>
                <w:lang w:val="sv-SE"/>
              </w:rPr>
            </w:pPr>
            <w:r w:rsidRPr="00D01CF2">
              <w:rPr>
                <w:lang w:val="sv-SE"/>
              </w:rPr>
              <w:t>103</w:t>
            </w:r>
          </w:p>
        </w:tc>
        <w:tc>
          <w:tcPr>
            <w:tcW w:w="2037" w:type="pct"/>
          </w:tcPr>
          <w:p w14:paraId="1EFA9223" w14:textId="77777777" w:rsidR="009152CA" w:rsidRPr="00D01CF2" w:rsidRDefault="009152CA" w:rsidP="008C1D10">
            <w:pPr>
              <w:pStyle w:val="TAL"/>
            </w:pPr>
            <w:r w:rsidRPr="00D01CF2">
              <w:t>Remote GTP-U Peer</w:t>
            </w:r>
          </w:p>
        </w:tc>
        <w:tc>
          <w:tcPr>
            <w:tcW w:w="1222" w:type="pct"/>
          </w:tcPr>
          <w:p w14:paraId="0DC51C4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70</w:t>
            </w:r>
          </w:p>
        </w:tc>
        <w:tc>
          <w:tcPr>
            <w:tcW w:w="1222" w:type="pct"/>
          </w:tcPr>
          <w:p w14:paraId="5DD9FE1F" w14:textId="77777777" w:rsidR="009152CA" w:rsidRPr="00D01CF2" w:rsidRDefault="009152CA" w:rsidP="008C1D10">
            <w:pPr>
              <w:pStyle w:val="TAC"/>
              <w:rPr>
                <w:lang w:val="de-DE"/>
              </w:rPr>
            </w:pPr>
            <w:r w:rsidRPr="00D01CF2">
              <w:t>p+15-4</w:t>
            </w:r>
          </w:p>
        </w:tc>
      </w:tr>
      <w:tr w:rsidR="009152CA" w:rsidRPr="00D01CF2" w14:paraId="34A6D742" w14:textId="77777777" w:rsidTr="008C1D10">
        <w:trPr>
          <w:jc w:val="center"/>
        </w:trPr>
        <w:tc>
          <w:tcPr>
            <w:tcW w:w="519" w:type="pct"/>
          </w:tcPr>
          <w:p w14:paraId="2C058758" w14:textId="77777777" w:rsidR="009152CA" w:rsidRPr="00D01CF2" w:rsidRDefault="009152CA" w:rsidP="008C1D10">
            <w:pPr>
              <w:pStyle w:val="TAC"/>
              <w:rPr>
                <w:lang w:val="sv-SE"/>
              </w:rPr>
            </w:pPr>
            <w:r w:rsidRPr="00D01CF2">
              <w:rPr>
                <w:lang w:val="sv-SE"/>
              </w:rPr>
              <w:t>104</w:t>
            </w:r>
          </w:p>
        </w:tc>
        <w:tc>
          <w:tcPr>
            <w:tcW w:w="2037" w:type="pct"/>
          </w:tcPr>
          <w:p w14:paraId="6B25FBA1" w14:textId="77777777" w:rsidR="009152CA" w:rsidRPr="00D01CF2" w:rsidRDefault="009152CA" w:rsidP="008C1D10">
            <w:pPr>
              <w:pStyle w:val="TAL"/>
            </w:pPr>
            <w:r w:rsidRPr="00D01CF2">
              <w:t>UR-SEQN</w:t>
            </w:r>
          </w:p>
        </w:tc>
        <w:tc>
          <w:tcPr>
            <w:tcW w:w="1222" w:type="pct"/>
          </w:tcPr>
          <w:p w14:paraId="2B334653" w14:textId="77777777" w:rsidR="009152CA" w:rsidRPr="00D01CF2" w:rsidRDefault="009152CA" w:rsidP="008C1D10">
            <w:pPr>
              <w:pStyle w:val="TAL"/>
              <w:rPr>
                <w:lang w:val="sv-SE"/>
              </w:rPr>
            </w:pPr>
            <w:r w:rsidRPr="00D01CF2">
              <w:t xml:space="preserve">Fixed Length / </w:t>
            </w:r>
            <w:r>
              <w:t>Clause</w:t>
            </w:r>
            <w:r w:rsidRPr="00D01CF2">
              <w:t xml:space="preserve"> 8.2.</w:t>
            </w:r>
            <w:r w:rsidRPr="00D01CF2">
              <w:rPr>
                <w:lang w:val="sv-SE"/>
              </w:rPr>
              <w:t>71</w:t>
            </w:r>
          </w:p>
        </w:tc>
        <w:tc>
          <w:tcPr>
            <w:tcW w:w="1222" w:type="pct"/>
          </w:tcPr>
          <w:p w14:paraId="691DBB49" w14:textId="77777777" w:rsidR="009152CA" w:rsidRPr="00D01CF2" w:rsidRDefault="009152CA" w:rsidP="008C1D10">
            <w:pPr>
              <w:pStyle w:val="TAC"/>
              <w:rPr>
                <w:lang w:val="de-DE"/>
              </w:rPr>
            </w:pPr>
            <w:r w:rsidRPr="00D01CF2">
              <w:rPr>
                <w:lang w:val="de-DE"/>
              </w:rPr>
              <w:t>4</w:t>
            </w:r>
          </w:p>
        </w:tc>
      </w:tr>
      <w:tr w:rsidR="009152CA" w:rsidRPr="00D01CF2" w14:paraId="3BBF66D9" w14:textId="77777777" w:rsidTr="008C1D10">
        <w:trPr>
          <w:jc w:val="center"/>
        </w:trPr>
        <w:tc>
          <w:tcPr>
            <w:tcW w:w="519" w:type="pct"/>
          </w:tcPr>
          <w:p w14:paraId="7F9CBC7D" w14:textId="77777777" w:rsidR="009152CA" w:rsidRPr="00D01CF2" w:rsidRDefault="009152CA" w:rsidP="008C1D10">
            <w:pPr>
              <w:pStyle w:val="TAC"/>
              <w:rPr>
                <w:lang w:val="sv-SE"/>
              </w:rPr>
            </w:pPr>
            <w:r w:rsidRPr="00D01CF2">
              <w:rPr>
                <w:lang w:val="sv-SE"/>
              </w:rPr>
              <w:t>105</w:t>
            </w:r>
          </w:p>
        </w:tc>
        <w:tc>
          <w:tcPr>
            <w:tcW w:w="2037" w:type="pct"/>
          </w:tcPr>
          <w:p w14:paraId="3AF80C7C" w14:textId="77777777" w:rsidR="009152CA" w:rsidRPr="00D01CF2" w:rsidRDefault="009152CA" w:rsidP="008C1D10">
            <w:pPr>
              <w:pStyle w:val="TAL"/>
            </w:pPr>
            <w:r w:rsidRPr="00D01CF2">
              <w:t>Update Duplicating Parameters</w:t>
            </w:r>
          </w:p>
        </w:tc>
        <w:tc>
          <w:tcPr>
            <w:tcW w:w="1222" w:type="pct"/>
          </w:tcPr>
          <w:p w14:paraId="5903BB4D" w14:textId="77777777" w:rsidR="009152CA" w:rsidRPr="00D01CF2" w:rsidRDefault="009152CA" w:rsidP="008C1D10">
            <w:pPr>
              <w:pStyle w:val="TAL"/>
            </w:pPr>
            <w:r w:rsidRPr="00D01CF2">
              <w:t>Extendable / Table 7.5.4</w:t>
            </w:r>
            <w:r w:rsidRPr="00D01CF2">
              <w:rPr>
                <w:lang w:val="de-DE"/>
              </w:rPr>
              <w:t>.3-3</w:t>
            </w:r>
          </w:p>
        </w:tc>
        <w:tc>
          <w:tcPr>
            <w:tcW w:w="1222" w:type="pct"/>
          </w:tcPr>
          <w:p w14:paraId="7F355308" w14:textId="77777777" w:rsidR="009152CA" w:rsidRPr="00D01CF2" w:rsidRDefault="009152CA" w:rsidP="008C1D10">
            <w:pPr>
              <w:pStyle w:val="TAC"/>
              <w:rPr>
                <w:lang w:val="de-DE"/>
              </w:rPr>
            </w:pPr>
            <w:r w:rsidRPr="00D01CF2">
              <w:t>Not Applicable</w:t>
            </w:r>
          </w:p>
        </w:tc>
      </w:tr>
      <w:tr w:rsidR="009152CA" w:rsidRPr="00D01CF2" w14:paraId="29403664" w14:textId="77777777" w:rsidTr="008C1D10">
        <w:trPr>
          <w:jc w:val="center"/>
        </w:trPr>
        <w:tc>
          <w:tcPr>
            <w:tcW w:w="519" w:type="pct"/>
          </w:tcPr>
          <w:p w14:paraId="38D95FEF" w14:textId="77777777" w:rsidR="009152CA" w:rsidRPr="00D01CF2" w:rsidRDefault="009152CA" w:rsidP="008C1D10">
            <w:pPr>
              <w:pStyle w:val="TAC"/>
              <w:rPr>
                <w:lang w:val="sv-SE"/>
              </w:rPr>
            </w:pPr>
            <w:r w:rsidRPr="00D01CF2">
              <w:rPr>
                <w:lang w:val="sv-SE"/>
              </w:rPr>
              <w:t>106</w:t>
            </w:r>
          </w:p>
        </w:tc>
        <w:tc>
          <w:tcPr>
            <w:tcW w:w="2037" w:type="pct"/>
          </w:tcPr>
          <w:p w14:paraId="06422A25" w14:textId="77777777" w:rsidR="009152CA" w:rsidRPr="00D01CF2" w:rsidRDefault="009152CA" w:rsidP="008C1D10">
            <w:pPr>
              <w:pStyle w:val="TAL"/>
            </w:pPr>
            <w:r w:rsidRPr="00D01CF2">
              <w:t xml:space="preserve">Activate Predefined Rules </w:t>
            </w:r>
          </w:p>
        </w:tc>
        <w:tc>
          <w:tcPr>
            <w:tcW w:w="1222" w:type="pct"/>
          </w:tcPr>
          <w:p w14:paraId="33578A82"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72</w:t>
            </w:r>
          </w:p>
        </w:tc>
        <w:tc>
          <w:tcPr>
            <w:tcW w:w="1222" w:type="pct"/>
          </w:tcPr>
          <w:p w14:paraId="4069787D" w14:textId="77777777" w:rsidR="009152CA" w:rsidRPr="00D01CF2" w:rsidRDefault="009152CA" w:rsidP="008C1D10">
            <w:pPr>
              <w:pStyle w:val="TAC"/>
            </w:pPr>
            <w:r w:rsidRPr="00D01CF2">
              <w:rPr>
                <w:lang w:val="de-DE"/>
              </w:rPr>
              <w:t xml:space="preserve">Not </w:t>
            </w:r>
            <w:proofErr w:type="spellStart"/>
            <w:r w:rsidRPr="00D01CF2">
              <w:rPr>
                <w:lang w:val="de-DE"/>
              </w:rPr>
              <w:t>Applicable</w:t>
            </w:r>
            <w:proofErr w:type="spellEnd"/>
          </w:p>
        </w:tc>
      </w:tr>
      <w:tr w:rsidR="009152CA" w:rsidRPr="00D01CF2" w14:paraId="313CBBD7" w14:textId="77777777" w:rsidTr="008C1D10">
        <w:trPr>
          <w:jc w:val="center"/>
        </w:trPr>
        <w:tc>
          <w:tcPr>
            <w:tcW w:w="519" w:type="pct"/>
          </w:tcPr>
          <w:p w14:paraId="1F737225" w14:textId="77777777" w:rsidR="009152CA" w:rsidRPr="00D01CF2" w:rsidRDefault="009152CA" w:rsidP="008C1D10">
            <w:pPr>
              <w:pStyle w:val="TAC"/>
              <w:rPr>
                <w:lang w:val="sv-SE"/>
              </w:rPr>
            </w:pPr>
            <w:r w:rsidRPr="00D01CF2">
              <w:rPr>
                <w:lang w:val="sv-SE"/>
              </w:rPr>
              <w:t>107</w:t>
            </w:r>
          </w:p>
        </w:tc>
        <w:tc>
          <w:tcPr>
            <w:tcW w:w="2037" w:type="pct"/>
          </w:tcPr>
          <w:p w14:paraId="2AEECAC9" w14:textId="77777777" w:rsidR="009152CA" w:rsidRPr="00D01CF2" w:rsidRDefault="009152CA" w:rsidP="008C1D10">
            <w:pPr>
              <w:pStyle w:val="TAL"/>
            </w:pPr>
            <w:r w:rsidRPr="00D01CF2">
              <w:t xml:space="preserve">Deactivate Predefined Rules </w:t>
            </w:r>
          </w:p>
        </w:tc>
        <w:tc>
          <w:tcPr>
            <w:tcW w:w="1222" w:type="pct"/>
          </w:tcPr>
          <w:p w14:paraId="25E65697"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73</w:t>
            </w:r>
          </w:p>
        </w:tc>
        <w:tc>
          <w:tcPr>
            <w:tcW w:w="1222" w:type="pct"/>
          </w:tcPr>
          <w:p w14:paraId="1094A2F8" w14:textId="77777777" w:rsidR="009152CA" w:rsidRPr="00D01CF2" w:rsidRDefault="009152CA" w:rsidP="008C1D10">
            <w:pPr>
              <w:pStyle w:val="TAC"/>
            </w:pPr>
            <w:r w:rsidRPr="00D01CF2">
              <w:rPr>
                <w:lang w:val="de-DE"/>
              </w:rPr>
              <w:t xml:space="preserve">Not </w:t>
            </w:r>
            <w:proofErr w:type="spellStart"/>
            <w:r w:rsidRPr="00D01CF2">
              <w:rPr>
                <w:lang w:val="de-DE"/>
              </w:rPr>
              <w:t>Applicable</w:t>
            </w:r>
            <w:proofErr w:type="spellEnd"/>
          </w:p>
        </w:tc>
      </w:tr>
      <w:tr w:rsidR="009152CA" w:rsidRPr="00D01CF2" w14:paraId="02D47D23" w14:textId="77777777" w:rsidTr="008C1D10">
        <w:trPr>
          <w:jc w:val="center"/>
        </w:trPr>
        <w:tc>
          <w:tcPr>
            <w:tcW w:w="519" w:type="pct"/>
          </w:tcPr>
          <w:p w14:paraId="01FF0658" w14:textId="77777777" w:rsidR="009152CA" w:rsidRPr="00D01CF2" w:rsidRDefault="009152CA" w:rsidP="008C1D10">
            <w:pPr>
              <w:pStyle w:val="TAC"/>
              <w:rPr>
                <w:lang w:val="sv-SE"/>
              </w:rPr>
            </w:pPr>
            <w:r w:rsidRPr="00D01CF2">
              <w:rPr>
                <w:lang w:val="sv-SE"/>
              </w:rPr>
              <w:t>108</w:t>
            </w:r>
          </w:p>
        </w:tc>
        <w:tc>
          <w:tcPr>
            <w:tcW w:w="2037" w:type="pct"/>
          </w:tcPr>
          <w:p w14:paraId="2FA30C47" w14:textId="77777777" w:rsidR="009152CA" w:rsidRPr="00D01CF2" w:rsidRDefault="009152CA" w:rsidP="008C1D10">
            <w:pPr>
              <w:pStyle w:val="TAL"/>
            </w:pPr>
            <w:r w:rsidRPr="00D01CF2">
              <w:t>FAR ID</w:t>
            </w:r>
          </w:p>
        </w:tc>
        <w:tc>
          <w:tcPr>
            <w:tcW w:w="1222" w:type="pct"/>
          </w:tcPr>
          <w:p w14:paraId="1D1ABD04"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74</w:t>
            </w:r>
          </w:p>
        </w:tc>
        <w:tc>
          <w:tcPr>
            <w:tcW w:w="1222" w:type="pct"/>
          </w:tcPr>
          <w:p w14:paraId="25D1F5EE" w14:textId="77777777" w:rsidR="009152CA" w:rsidRPr="00D01CF2" w:rsidRDefault="009152CA" w:rsidP="008C1D10">
            <w:pPr>
              <w:pStyle w:val="TAC"/>
              <w:rPr>
                <w:lang w:val="de-DE"/>
              </w:rPr>
            </w:pPr>
            <w:r w:rsidRPr="00D01CF2">
              <w:rPr>
                <w:lang w:val="de-DE"/>
              </w:rPr>
              <w:t>4</w:t>
            </w:r>
          </w:p>
        </w:tc>
      </w:tr>
      <w:tr w:rsidR="009152CA" w:rsidRPr="00D01CF2" w14:paraId="204228BD" w14:textId="77777777" w:rsidTr="008C1D10">
        <w:trPr>
          <w:jc w:val="center"/>
        </w:trPr>
        <w:tc>
          <w:tcPr>
            <w:tcW w:w="519" w:type="pct"/>
          </w:tcPr>
          <w:p w14:paraId="2CD15ABE" w14:textId="77777777" w:rsidR="009152CA" w:rsidRPr="00D01CF2" w:rsidRDefault="009152CA" w:rsidP="008C1D10">
            <w:pPr>
              <w:pStyle w:val="TAC"/>
              <w:rPr>
                <w:lang w:val="sv-SE"/>
              </w:rPr>
            </w:pPr>
            <w:r w:rsidRPr="00D01CF2">
              <w:rPr>
                <w:lang w:val="sv-SE"/>
              </w:rPr>
              <w:t>109</w:t>
            </w:r>
          </w:p>
        </w:tc>
        <w:tc>
          <w:tcPr>
            <w:tcW w:w="2037" w:type="pct"/>
          </w:tcPr>
          <w:p w14:paraId="7692F93F" w14:textId="77777777" w:rsidR="009152CA" w:rsidRPr="00D01CF2" w:rsidRDefault="009152CA" w:rsidP="008C1D10">
            <w:pPr>
              <w:pStyle w:val="TAL"/>
            </w:pPr>
            <w:r w:rsidRPr="00D01CF2">
              <w:t>QER ID</w:t>
            </w:r>
          </w:p>
        </w:tc>
        <w:tc>
          <w:tcPr>
            <w:tcW w:w="1222" w:type="pct"/>
          </w:tcPr>
          <w:p w14:paraId="7F70EF01"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75</w:t>
            </w:r>
          </w:p>
        </w:tc>
        <w:tc>
          <w:tcPr>
            <w:tcW w:w="1222" w:type="pct"/>
          </w:tcPr>
          <w:p w14:paraId="2A8DE2CA" w14:textId="77777777" w:rsidR="009152CA" w:rsidRPr="00D01CF2" w:rsidRDefault="009152CA" w:rsidP="008C1D10">
            <w:pPr>
              <w:pStyle w:val="TAC"/>
              <w:rPr>
                <w:lang w:val="de-DE"/>
              </w:rPr>
            </w:pPr>
            <w:r w:rsidRPr="00D01CF2">
              <w:rPr>
                <w:lang w:val="de-DE"/>
              </w:rPr>
              <w:t>4</w:t>
            </w:r>
          </w:p>
        </w:tc>
      </w:tr>
      <w:tr w:rsidR="009152CA" w:rsidRPr="00D01CF2" w14:paraId="028D4B5C" w14:textId="77777777" w:rsidTr="008C1D10">
        <w:trPr>
          <w:jc w:val="center"/>
        </w:trPr>
        <w:tc>
          <w:tcPr>
            <w:tcW w:w="519" w:type="pct"/>
          </w:tcPr>
          <w:p w14:paraId="2521ADD5" w14:textId="77777777" w:rsidR="009152CA" w:rsidRPr="00D01CF2" w:rsidRDefault="009152CA" w:rsidP="008C1D10">
            <w:pPr>
              <w:pStyle w:val="TAC"/>
              <w:rPr>
                <w:lang w:val="sv-SE"/>
              </w:rPr>
            </w:pPr>
            <w:r w:rsidRPr="00D01CF2">
              <w:rPr>
                <w:lang w:val="sv-SE"/>
              </w:rPr>
              <w:t>110</w:t>
            </w:r>
          </w:p>
        </w:tc>
        <w:tc>
          <w:tcPr>
            <w:tcW w:w="2037" w:type="pct"/>
          </w:tcPr>
          <w:p w14:paraId="18168FAF" w14:textId="77777777" w:rsidR="009152CA" w:rsidRPr="00D01CF2" w:rsidRDefault="009152CA" w:rsidP="008C1D10">
            <w:pPr>
              <w:pStyle w:val="TAL"/>
            </w:pPr>
            <w:r w:rsidRPr="00D01CF2">
              <w:t>OCI Flags</w:t>
            </w:r>
          </w:p>
        </w:tc>
        <w:tc>
          <w:tcPr>
            <w:tcW w:w="1222" w:type="pct"/>
          </w:tcPr>
          <w:p w14:paraId="3492F51B"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76</w:t>
            </w:r>
          </w:p>
        </w:tc>
        <w:tc>
          <w:tcPr>
            <w:tcW w:w="1222" w:type="pct"/>
          </w:tcPr>
          <w:p w14:paraId="04D1E00F" w14:textId="77777777" w:rsidR="009152CA" w:rsidRPr="00D01CF2" w:rsidRDefault="009152CA" w:rsidP="008C1D10">
            <w:pPr>
              <w:pStyle w:val="TAC"/>
              <w:rPr>
                <w:lang w:val="de-DE"/>
              </w:rPr>
            </w:pPr>
            <w:r w:rsidRPr="00D01CF2">
              <w:rPr>
                <w:lang w:val="de-DE"/>
              </w:rPr>
              <w:t>1</w:t>
            </w:r>
          </w:p>
        </w:tc>
      </w:tr>
      <w:tr w:rsidR="009152CA" w:rsidRPr="00D01CF2" w14:paraId="32A83098" w14:textId="77777777" w:rsidTr="008C1D10">
        <w:trPr>
          <w:jc w:val="center"/>
        </w:trPr>
        <w:tc>
          <w:tcPr>
            <w:tcW w:w="519" w:type="pct"/>
          </w:tcPr>
          <w:p w14:paraId="0190CCD6" w14:textId="77777777" w:rsidR="009152CA" w:rsidRPr="00D01CF2" w:rsidRDefault="009152CA" w:rsidP="008C1D10">
            <w:pPr>
              <w:pStyle w:val="TAC"/>
              <w:rPr>
                <w:lang w:val="sv-SE"/>
              </w:rPr>
            </w:pPr>
            <w:r w:rsidRPr="00D01CF2">
              <w:rPr>
                <w:lang w:val="sv-SE"/>
              </w:rPr>
              <w:t>111</w:t>
            </w:r>
          </w:p>
        </w:tc>
        <w:tc>
          <w:tcPr>
            <w:tcW w:w="2037" w:type="pct"/>
          </w:tcPr>
          <w:p w14:paraId="2B0EDB01" w14:textId="77777777" w:rsidR="009152CA" w:rsidRPr="00D01CF2" w:rsidRDefault="009152CA" w:rsidP="008C1D10">
            <w:pPr>
              <w:pStyle w:val="TAL"/>
            </w:pPr>
            <w:r w:rsidRPr="00D01CF2">
              <w:t>PFCP Association Release Request</w:t>
            </w:r>
          </w:p>
        </w:tc>
        <w:tc>
          <w:tcPr>
            <w:tcW w:w="1222" w:type="pct"/>
          </w:tcPr>
          <w:p w14:paraId="73F474BE"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77</w:t>
            </w:r>
          </w:p>
        </w:tc>
        <w:tc>
          <w:tcPr>
            <w:tcW w:w="1222" w:type="pct"/>
          </w:tcPr>
          <w:p w14:paraId="042FA3B6" w14:textId="77777777" w:rsidR="009152CA" w:rsidRPr="00D01CF2" w:rsidRDefault="009152CA" w:rsidP="008C1D10">
            <w:pPr>
              <w:pStyle w:val="TAC"/>
              <w:rPr>
                <w:lang w:val="de-DE"/>
              </w:rPr>
            </w:pPr>
            <w:r w:rsidRPr="00D01CF2">
              <w:rPr>
                <w:lang w:val="de-DE"/>
              </w:rPr>
              <w:t>1</w:t>
            </w:r>
          </w:p>
        </w:tc>
      </w:tr>
      <w:tr w:rsidR="009152CA" w:rsidRPr="00D01CF2" w14:paraId="54570714" w14:textId="77777777" w:rsidTr="008C1D10">
        <w:trPr>
          <w:jc w:val="center"/>
        </w:trPr>
        <w:tc>
          <w:tcPr>
            <w:tcW w:w="519" w:type="pct"/>
          </w:tcPr>
          <w:p w14:paraId="795D08E3" w14:textId="77777777" w:rsidR="009152CA" w:rsidRPr="00D01CF2" w:rsidRDefault="009152CA" w:rsidP="008C1D10">
            <w:pPr>
              <w:pStyle w:val="TAC"/>
              <w:rPr>
                <w:lang w:val="sv-SE"/>
              </w:rPr>
            </w:pPr>
            <w:r w:rsidRPr="00D01CF2">
              <w:rPr>
                <w:lang w:val="sv-SE"/>
              </w:rPr>
              <w:t>112</w:t>
            </w:r>
          </w:p>
        </w:tc>
        <w:tc>
          <w:tcPr>
            <w:tcW w:w="2037" w:type="pct"/>
          </w:tcPr>
          <w:p w14:paraId="012AEC39" w14:textId="77777777" w:rsidR="009152CA" w:rsidRPr="00D01CF2" w:rsidRDefault="009152CA" w:rsidP="008C1D10">
            <w:pPr>
              <w:pStyle w:val="TAL"/>
            </w:pPr>
            <w:r w:rsidRPr="00D01CF2">
              <w:t>Graceful Release Period</w:t>
            </w:r>
          </w:p>
        </w:tc>
        <w:tc>
          <w:tcPr>
            <w:tcW w:w="1222" w:type="pct"/>
          </w:tcPr>
          <w:p w14:paraId="66B4EEA4"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78</w:t>
            </w:r>
          </w:p>
        </w:tc>
        <w:tc>
          <w:tcPr>
            <w:tcW w:w="1222" w:type="pct"/>
          </w:tcPr>
          <w:p w14:paraId="463402AA" w14:textId="77777777" w:rsidR="009152CA" w:rsidRPr="00D01CF2" w:rsidRDefault="009152CA" w:rsidP="008C1D10">
            <w:pPr>
              <w:pStyle w:val="TAC"/>
              <w:rPr>
                <w:lang w:val="de-DE"/>
              </w:rPr>
            </w:pPr>
            <w:r w:rsidRPr="00D01CF2">
              <w:rPr>
                <w:lang w:val="de-DE"/>
              </w:rPr>
              <w:t>1</w:t>
            </w:r>
          </w:p>
        </w:tc>
      </w:tr>
      <w:tr w:rsidR="009152CA" w:rsidRPr="00D01CF2" w14:paraId="5C300AA8" w14:textId="77777777" w:rsidTr="008C1D10">
        <w:trPr>
          <w:jc w:val="center"/>
        </w:trPr>
        <w:tc>
          <w:tcPr>
            <w:tcW w:w="519" w:type="pct"/>
          </w:tcPr>
          <w:p w14:paraId="29B76382" w14:textId="77777777" w:rsidR="009152CA" w:rsidRPr="00D01CF2" w:rsidRDefault="009152CA" w:rsidP="008C1D10">
            <w:pPr>
              <w:pStyle w:val="TAC"/>
              <w:rPr>
                <w:lang w:val="sv-SE"/>
              </w:rPr>
            </w:pPr>
            <w:r w:rsidRPr="00D01CF2">
              <w:rPr>
                <w:lang w:val="sv-SE"/>
              </w:rPr>
              <w:t>113</w:t>
            </w:r>
          </w:p>
        </w:tc>
        <w:tc>
          <w:tcPr>
            <w:tcW w:w="2037" w:type="pct"/>
          </w:tcPr>
          <w:p w14:paraId="7B713283" w14:textId="77777777" w:rsidR="009152CA" w:rsidRPr="00D01CF2" w:rsidRDefault="009152CA" w:rsidP="008C1D10">
            <w:pPr>
              <w:pStyle w:val="TAL"/>
            </w:pPr>
            <w:r w:rsidRPr="00D01CF2">
              <w:t>PDN Type</w:t>
            </w:r>
          </w:p>
        </w:tc>
        <w:tc>
          <w:tcPr>
            <w:tcW w:w="1222" w:type="pct"/>
          </w:tcPr>
          <w:p w14:paraId="40ABC5F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79</w:t>
            </w:r>
          </w:p>
        </w:tc>
        <w:tc>
          <w:tcPr>
            <w:tcW w:w="1222" w:type="pct"/>
          </w:tcPr>
          <w:p w14:paraId="18D5C695" w14:textId="77777777" w:rsidR="009152CA" w:rsidRPr="00D01CF2" w:rsidRDefault="009152CA" w:rsidP="008C1D10">
            <w:pPr>
              <w:pStyle w:val="TAC"/>
              <w:rPr>
                <w:lang w:val="de-DE"/>
              </w:rPr>
            </w:pPr>
            <w:r w:rsidRPr="00D01CF2">
              <w:rPr>
                <w:lang w:val="de-DE"/>
              </w:rPr>
              <w:t>1</w:t>
            </w:r>
          </w:p>
        </w:tc>
      </w:tr>
      <w:tr w:rsidR="009152CA" w:rsidRPr="00D01CF2" w14:paraId="30BC7A28" w14:textId="77777777" w:rsidTr="008C1D10">
        <w:trPr>
          <w:jc w:val="center"/>
        </w:trPr>
        <w:tc>
          <w:tcPr>
            <w:tcW w:w="519" w:type="pct"/>
          </w:tcPr>
          <w:p w14:paraId="3A15C8A4" w14:textId="77777777" w:rsidR="009152CA" w:rsidRPr="00D01CF2" w:rsidRDefault="009152CA" w:rsidP="008C1D10">
            <w:pPr>
              <w:pStyle w:val="TAC"/>
              <w:rPr>
                <w:lang w:val="sv-SE"/>
              </w:rPr>
            </w:pPr>
            <w:r w:rsidRPr="00D01CF2">
              <w:rPr>
                <w:lang w:val="sv-SE"/>
              </w:rPr>
              <w:lastRenderedPageBreak/>
              <w:t>114</w:t>
            </w:r>
          </w:p>
        </w:tc>
        <w:tc>
          <w:tcPr>
            <w:tcW w:w="2037" w:type="pct"/>
          </w:tcPr>
          <w:p w14:paraId="70BF0DD9" w14:textId="77777777" w:rsidR="009152CA" w:rsidRPr="00D01CF2" w:rsidRDefault="009152CA" w:rsidP="008C1D10">
            <w:pPr>
              <w:pStyle w:val="TAL"/>
            </w:pPr>
            <w:r w:rsidRPr="00D01CF2">
              <w:t>Failed Rule ID</w:t>
            </w:r>
          </w:p>
        </w:tc>
        <w:tc>
          <w:tcPr>
            <w:tcW w:w="1222" w:type="pct"/>
          </w:tcPr>
          <w:p w14:paraId="6C83289A"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80</w:t>
            </w:r>
          </w:p>
        </w:tc>
        <w:tc>
          <w:tcPr>
            <w:tcW w:w="1222" w:type="pct"/>
          </w:tcPr>
          <w:p w14:paraId="7EB99600" w14:textId="77777777" w:rsidR="009152CA" w:rsidRPr="00D01CF2" w:rsidRDefault="009152CA" w:rsidP="008C1D10">
            <w:pPr>
              <w:pStyle w:val="TAC"/>
              <w:rPr>
                <w:lang w:val="de-DE"/>
              </w:rPr>
            </w:pPr>
            <w:r w:rsidRPr="00D01CF2">
              <w:rPr>
                <w:lang w:val="de-DE"/>
              </w:rPr>
              <w:t>p-4</w:t>
            </w:r>
          </w:p>
        </w:tc>
      </w:tr>
      <w:tr w:rsidR="009152CA" w:rsidRPr="00D01CF2" w14:paraId="24F1B592" w14:textId="77777777" w:rsidTr="008C1D10">
        <w:trPr>
          <w:jc w:val="center"/>
        </w:trPr>
        <w:tc>
          <w:tcPr>
            <w:tcW w:w="519" w:type="pct"/>
          </w:tcPr>
          <w:p w14:paraId="49A7299F" w14:textId="77777777" w:rsidR="009152CA" w:rsidRPr="00D01CF2" w:rsidRDefault="009152CA" w:rsidP="008C1D10">
            <w:pPr>
              <w:pStyle w:val="TAC"/>
              <w:rPr>
                <w:lang w:val="sv-SE"/>
              </w:rPr>
            </w:pPr>
            <w:r w:rsidRPr="00D01CF2">
              <w:rPr>
                <w:lang w:val="sv-SE"/>
              </w:rPr>
              <w:t>115</w:t>
            </w:r>
          </w:p>
        </w:tc>
        <w:tc>
          <w:tcPr>
            <w:tcW w:w="2037" w:type="pct"/>
          </w:tcPr>
          <w:p w14:paraId="2CF4917A" w14:textId="77777777" w:rsidR="009152CA" w:rsidRPr="00D01CF2" w:rsidRDefault="009152CA" w:rsidP="008C1D10">
            <w:pPr>
              <w:pStyle w:val="TAL"/>
            </w:pPr>
            <w:r w:rsidRPr="00D01CF2">
              <w:t>Time Quota Mechanism</w:t>
            </w:r>
          </w:p>
        </w:tc>
        <w:tc>
          <w:tcPr>
            <w:tcW w:w="1222" w:type="pct"/>
          </w:tcPr>
          <w:p w14:paraId="3D7DD18F" w14:textId="77777777" w:rsidR="009152CA" w:rsidRPr="00D01CF2" w:rsidRDefault="009152CA" w:rsidP="008C1D10">
            <w:pPr>
              <w:pStyle w:val="TAL"/>
            </w:pPr>
            <w:r w:rsidRPr="00D01CF2">
              <w:t xml:space="preserve">Extendable / </w:t>
            </w:r>
            <w:r>
              <w:t>Clause</w:t>
            </w:r>
            <w:r w:rsidRPr="00D01CF2">
              <w:t xml:space="preserve"> 8.2.81</w:t>
            </w:r>
          </w:p>
        </w:tc>
        <w:tc>
          <w:tcPr>
            <w:tcW w:w="1222" w:type="pct"/>
          </w:tcPr>
          <w:p w14:paraId="1EDD256E" w14:textId="77777777" w:rsidR="009152CA" w:rsidRPr="00D01CF2" w:rsidRDefault="009152CA" w:rsidP="008C1D10">
            <w:pPr>
              <w:pStyle w:val="TAC"/>
              <w:rPr>
                <w:lang w:val="de-DE"/>
              </w:rPr>
            </w:pPr>
            <w:r w:rsidRPr="00D01CF2">
              <w:rPr>
                <w:rFonts w:hint="eastAsia"/>
                <w:lang w:val="de-DE" w:eastAsia="zh-CN"/>
              </w:rPr>
              <w:t>5</w:t>
            </w:r>
          </w:p>
        </w:tc>
      </w:tr>
      <w:tr w:rsidR="009152CA" w:rsidRPr="00D01CF2" w14:paraId="3FA57062" w14:textId="77777777" w:rsidTr="008C1D10">
        <w:trPr>
          <w:jc w:val="center"/>
        </w:trPr>
        <w:tc>
          <w:tcPr>
            <w:tcW w:w="519" w:type="pct"/>
          </w:tcPr>
          <w:p w14:paraId="67CF55E3" w14:textId="77777777" w:rsidR="009152CA" w:rsidRPr="00D01CF2" w:rsidRDefault="009152CA" w:rsidP="008C1D10">
            <w:pPr>
              <w:pStyle w:val="TAC"/>
              <w:rPr>
                <w:lang w:val="sv-SE"/>
              </w:rPr>
            </w:pPr>
            <w:r w:rsidRPr="00D01CF2">
              <w:rPr>
                <w:lang w:val="sv-SE"/>
              </w:rPr>
              <w:t>116</w:t>
            </w:r>
          </w:p>
        </w:tc>
        <w:tc>
          <w:tcPr>
            <w:tcW w:w="2037" w:type="pct"/>
          </w:tcPr>
          <w:p w14:paraId="181ED9FB" w14:textId="77777777" w:rsidR="009152CA" w:rsidRPr="00D01CF2" w:rsidRDefault="009152CA" w:rsidP="008C1D10">
            <w:pPr>
              <w:pStyle w:val="TAL"/>
            </w:pPr>
            <w:r w:rsidRPr="00D01CF2">
              <w:t>User Plane IP Resource Information</w:t>
            </w:r>
          </w:p>
        </w:tc>
        <w:tc>
          <w:tcPr>
            <w:tcW w:w="1222" w:type="pct"/>
          </w:tcPr>
          <w:p w14:paraId="729D36F7"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82</w:t>
            </w:r>
          </w:p>
        </w:tc>
        <w:tc>
          <w:tcPr>
            <w:tcW w:w="1222" w:type="pct"/>
          </w:tcPr>
          <w:p w14:paraId="14529832" w14:textId="77777777" w:rsidR="009152CA" w:rsidRPr="00D01CF2" w:rsidRDefault="009152CA" w:rsidP="008C1D10">
            <w:pPr>
              <w:pStyle w:val="TAC"/>
              <w:rPr>
                <w:lang w:val="de-DE"/>
              </w:rPr>
            </w:pPr>
            <w:r w:rsidRPr="00D01CF2">
              <w:rPr>
                <w:lang w:val="de-DE"/>
              </w:rPr>
              <w:t>l+1-4</w:t>
            </w:r>
          </w:p>
        </w:tc>
      </w:tr>
      <w:tr w:rsidR="009152CA" w:rsidRPr="00D01CF2" w14:paraId="287EB76A" w14:textId="77777777" w:rsidTr="008C1D10">
        <w:trPr>
          <w:jc w:val="center"/>
        </w:trPr>
        <w:tc>
          <w:tcPr>
            <w:tcW w:w="519" w:type="pct"/>
          </w:tcPr>
          <w:p w14:paraId="48D53E9C" w14:textId="77777777" w:rsidR="009152CA" w:rsidRPr="00D01CF2" w:rsidRDefault="009152CA" w:rsidP="008C1D10">
            <w:pPr>
              <w:pStyle w:val="TAC"/>
            </w:pPr>
            <w:r w:rsidRPr="00D01CF2">
              <w:t>117</w:t>
            </w:r>
          </w:p>
        </w:tc>
        <w:tc>
          <w:tcPr>
            <w:tcW w:w="2037" w:type="pct"/>
          </w:tcPr>
          <w:p w14:paraId="37CFCCCD" w14:textId="77777777" w:rsidR="009152CA" w:rsidRPr="00D01CF2" w:rsidRDefault="009152CA" w:rsidP="008C1D10">
            <w:pPr>
              <w:pStyle w:val="TAL"/>
              <w:rPr>
                <w:sz w:val="16"/>
                <w:szCs w:val="16"/>
              </w:rPr>
            </w:pPr>
            <w:r w:rsidRPr="00D01CF2">
              <w:t>User Plane Inactivity Timer</w:t>
            </w:r>
          </w:p>
        </w:tc>
        <w:tc>
          <w:tcPr>
            <w:tcW w:w="1222" w:type="pct"/>
          </w:tcPr>
          <w:p w14:paraId="39F09E0E"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222" w:type="pct"/>
          </w:tcPr>
          <w:p w14:paraId="5EEC40CC"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382F95A8" w14:textId="77777777" w:rsidTr="008C1D10">
        <w:trPr>
          <w:jc w:val="center"/>
        </w:trPr>
        <w:tc>
          <w:tcPr>
            <w:tcW w:w="519" w:type="pct"/>
          </w:tcPr>
          <w:p w14:paraId="204F272A" w14:textId="77777777" w:rsidR="009152CA" w:rsidRPr="00D01CF2" w:rsidRDefault="009152CA" w:rsidP="008C1D10">
            <w:pPr>
              <w:pStyle w:val="TAC"/>
              <w:rPr>
                <w:lang w:val="sv-SE"/>
              </w:rPr>
            </w:pPr>
            <w:r w:rsidRPr="00D01CF2">
              <w:rPr>
                <w:lang w:val="sv-SE"/>
              </w:rPr>
              <w:t>118</w:t>
            </w:r>
          </w:p>
        </w:tc>
        <w:tc>
          <w:tcPr>
            <w:tcW w:w="2037" w:type="pct"/>
          </w:tcPr>
          <w:p w14:paraId="179E3EF1" w14:textId="77777777" w:rsidR="009152CA" w:rsidRPr="00D01CF2" w:rsidRDefault="009152CA" w:rsidP="008C1D10">
            <w:pPr>
              <w:pStyle w:val="TAL"/>
            </w:pPr>
            <w:r w:rsidRPr="00D01CF2">
              <w:t>Aggregated URRs</w:t>
            </w:r>
          </w:p>
        </w:tc>
        <w:tc>
          <w:tcPr>
            <w:tcW w:w="1222" w:type="pct"/>
          </w:tcPr>
          <w:p w14:paraId="2CE15E5F" w14:textId="77777777" w:rsidR="009152CA" w:rsidRPr="00D01CF2" w:rsidRDefault="009152CA" w:rsidP="008C1D1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222" w:type="pct"/>
          </w:tcPr>
          <w:p w14:paraId="5CEE2C8A"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70C7AC71" w14:textId="77777777" w:rsidTr="008C1D10">
        <w:trPr>
          <w:jc w:val="center"/>
        </w:trPr>
        <w:tc>
          <w:tcPr>
            <w:tcW w:w="519" w:type="pct"/>
          </w:tcPr>
          <w:p w14:paraId="148D1A9C" w14:textId="77777777" w:rsidR="009152CA" w:rsidRPr="00D01CF2" w:rsidRDefault="009152CA" w:rsidP="008C1D10">
            <w:pPr>
              <w:pStyle w:val="TAC"/>
              <w:rPr>
                <w:lang w:val="sv-SE"/>
              </w:rPr>
            </w:pPr>
            <w:r w:rsidRPr="00D01CF2">
              <w:rPr>
                <w:lang w:val="sv-SE"/>
              </w:rPr>
              <w:t>119</w:t>
            </w:r>
          </w:p>
        </w:tc>
        <w:tc>
          <w:tcPr>
            <w:tcW w:w="2037" w:type="pct"/>
          </w:tcPr>
          <w:p w14:paraId="04429E94" w14:textId="77777777" w:rsidR="009152CA" w:rsidRPr="00D01CF2" w:rsidRDefault="009152CA" w:rsidP="008C1D10">
            <w:pPr>
              <w:pStyle w:val="TAL"/>
            </w:pPr>
            <w:r w:rsidRPr="00D01CF2">
              <w:rPr>
                <w:rFonts w:cs="Arial"/>
              </w:rPr>
              <w:t>Multiplier</w:t>
            </w:r>
          </w:p>
        </w:tc>
        <w:tc>
          <w:tcPr>
            <w:tcW w:w="1222" w:type="pct"/>
          </w:tcPr>
          <w:p w14:paraId="0ACA4752" w14:textId="77777777" w:rsidR="009152CA" w:rsidRPr="00D01CF2" w:rsidRDefault="009152CA" w:rsidP="008C1D10">
            <w:pPr>
              <w:pStyle w:val="TAL"/>
            </w:pPr>
            <w:r w:rsidRPr="00D01CF2">
              <w:t xml:space="preserve">Fixed / </w:t>
            </w:r>
            <w:r>
              <w:t>Clause</w:t>
            </w:r>
            <w:r w:rsidRPr="00D01CF2">
              <w:t xml:space="preserve"> 8.2.84</w:t>
            </w:r>
          </w:p>
        </w:tc>
        <w:tc>
          <w:tcPr>
            <w:tcW w:w="1222" w:type="pct"/>
          </w:tcPr>
          <w:p w14:paraId="0D1EC712" w14:textId="77777777" w:rsidR="009152CA" w:rsidRPr="00D01CF2" w:rsidRDefault="009152CA" w:rsidP="008C1D10">
            <w:pPr>
              <w:pStyle w:val="TAC"/>
              <w:rPr>
                <w:lang w:val="de-DE"/>
              </w:rPr>
            </w:pPr>
            <w:r w:rsidRPr="00D01CF2">
              <w:rPr>
                <w:lang w:val="de-DE"/>
              </w:rPr>
              <w:t>12</w:t>
            </w:r>
          </w:p>
        </w:tc>
      </w:tr>
      <w:tr w:rsidR="009152CA" w:rsidRPr="00D01CF2" w14:paraId="03E0249F" w14:textId="77777777" w:rsidTr="008C1D10">
        <w:trPr>
          <w:jc w:val="center"/>
        </w:trPr>
        <w:tc>
          <w:tcPr>
            <w:tcW w:w="519" w:type="pct"/>
          </w:tcPr>
          <w:p w14:paraId="372F6004" w14:textId="77777777" w:rsidR="009152CA" w:rsidRPr="00D01CF2" w:rsidRDefault="009152CA" w:rsidP="008C1D10">
            <w:pPr>
              <w:pStyle w:val="TAC"/>
              <w:rPr>
                <w:lang w:val="sv-SE"/>
              </w:rPr>
            </w:pPr>
            <w:r w:rsidRPr="00D01CF2">
              <w:rPr>
                <w:lang w:val="sv-SE"/>
              </w:rPr>
              <w:t>120</w:t>
            </w:r>
          </w:p>
        </w:tc>
        <w:tc>
          <w:tcPr>
            <w:tcW w:w="2037" w:type="pct"/>
          </w:tcPr>
          <w:p w14:paraId="2F8341C3" w14:textId="77777777" w:rsidR="009152CA" w:rsidRPr="00D01CF2" w:rsidRDefault="009152CA" w:rsidP="008C1D10">
            <w:pPr>
              <w:pStyle w:val="TAL"/>
              <w:rPr>
                <w:rFonts w:cs="Arial"/>
              </w:rPr>
            </w:pPr>
            <w:r w:rsidRPr="00D01CF2">
              <w:t>Aggregated URR ID</w:t>
            </w:r>
          </w:p>
        </w:tc>
        <w:tc>
          <w:tcPr>
            <w:tcW w:w="1222" w:type="pct"/>
          </w:tcPr>
          <w:p w14:paraId="597E942E" w14:textId="77777777" w:rsidR="009152CA" w:rsidRPr="00D01CF2" w:rsidRDefault="009152CA" w:rsidP="008C1D10">
            <w:pPr>
              <w:pStyle w:val="TAL"/>
            </w:pPr>
            <w:r w:rsidRPr="00D01CF2">
              <w:t xml:space="preserve">Fixed / </w:t>
            </w:r>
            <w:r>
              <w:t>Clause</w:t>
            </w:r>
            <w:r w:rsidRPr="00D01CF2">
              <w:t xml:space="preserve"> 8.2.85</w:t>
            </w:r>
          </w:p>
        </w:tc>
        <w:tc>
          <w:tcPr>
            <w:tcW w:w="1222" w:type="pct"/>
          </w:tcPr>
          <w:p w14:paraId="68078758" w14:textId="77777777" w:rsidR="009152CA" w:rsidRPr="00D01CF2" w:rsidRDefault="009152CA" w:rsidP="008C1D10">
            <w:pPr>
              <w:pStyle w:val="TAC"/>
              <w:rPr>
                <w:lang w:val="de-DE"/>
              </w:rPr>
            </w:pPr>
            <w:r w:rsidRPr="00D01CF2">
              <w:rPr>
                <w:lang w:val="de-DE"/>
              </w:rPr>
              <w:t>4</w:t>
            </w:r>
          </w:p>
        </w:tc>
      </w:tr>
      <w:tr w:rsidR="009152CA" w:rsidRPr="00D01CF2" w14:paraId="631261E6" w14:textId="77777777" w:rsidTr="008C1D10">
        <w:trPr>
          <w:jc w:val="center"/>
        </w:trPr>
        <w:tc>
          <w:tcPr>
            <w:tcW w:w="519" w:type="pct"/>
          </w:tcPr>
          <w:p w14:paraId="48E99F95" w14:textId="77777777" w:rsidR="009152CA" w:rsidRPr="00D01CF2" w:rsidRDefault="009152CA" w:rsidP="008C1D10">
            <w:pPr>
              <w:pStyle w:val="TAC"/>
              <w:rPr>
                <w:lang w:val="sv-SE"/>
              </w:rPr>
            </w:pPr>
            <w:r w:rsidRPr="00D01CF2">
              <w:rPr>
                <w:lang w:val="sv-SE"/>
              </w:rPr>
              <w:t>121</w:t>
            </w:r>
          </w:p>
        </w:tc>
        <w:tc>
          <w:tcPr>
            <w:tcW w:w="2037" w:type="pct"/>
          </w:tcPr>
          <w:p w14:paraId="459BFD55" w14:textId="77777777" w:rsidR="009152CA" w:rsidRPr="00D01CF2" w:rsidRDefault="009152CA" w:rsidP="008C1D10">
            <w:pPr>
              <w:pStyle w:val="TAL"/>
            </w:pPr>
            <w:r w:rsidRPr="00D01CF2">
              <w:t>Subsequent Volume Quota</w:t>
            </w:r>
          </w:p>
        </w:tc>
        <w:tc>
          <w:tcPr>
            <w:tcW w:w="1222" w:type="pct"/>
          </w:tcPr>
          <w:p w14:paraId="0C52766E"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86</w:t>
            </w:r>
          </w:p>
        </w:tc>
        <w:tc>
          <w:tcPr>
            <w:tcW w:w="1222" w:type="pct"/>
          </w:tcPr>
          <w:p w14:paraId="5296178D" w14:textId="77777777" w:rsidR="009152CA" w:rsidRPr="00D01CF2" w:rsidRDefault="009152CA" w:rsidP="008C1D10">
            <w:pPr>
              <w:pStyle w:val="TAC"/>
              <w:rPr>
                <w:lang w:val="de-DE"/>
              </w:rPr>
            </w:pPr>
            <w:r w:rsidRPr="00D01CF2">
              <w:rPr>
                <w:lang w:val="sv-SE"/>
              </w:rPr>
              <w:t>q+</w:t>
            </w:r>
            <w:proofErr w:type="gramStart"/>
            <w:r w:rsidRPr="00D01CF2">
              <w:rPr>
                <w:lang w:val="sv-SE"/>
              </w:rPr>
              <w:t>7-4</w:t>
            </w:r>
            <w:proofErr w:type="gramEnd"/>
          </w:p>
        </w:tc>
      </w:tr>
      <w:tr w:rsidR="009152CA" w:rsidRPr="00D01CF2" w14:paraId="4A86AD09" w14:textId="77777777" w:rsidTr="008C1D10">
        <w:trPr>
          <w:jc w:val="center"/>
        </w:trPr>
        <w:tc>
          <w:tcPr>
            <w:tcW w:w="519" w:type="pct"/>
          </w:tcPr>
          <w:p w14:paraId="5342A10D" w14:textId="77777777" w:rsidR="009152CA" w:rsidRPr="00D01CF2" w:rsidRDefault="009152CA" w:rsidP="008C1D10">
            <w:pPr>
              <w:pStyle w:val="TAC"/>
              <w:rPr>
                <w:lang w:val="sv-SE"/>
              </w:rPr>
            </w:pPr>
            <w:r w:rsidRPr="00D01CF2">
              <w:rPr>
                <w:lang w:val="sv-SE"/>
              </w:rPr>
              <w:t>122</w:t>
            </w:r>
          </w:p>
        </w:tc>
        <w:tc>
          <w:tcPr>
            <w:tcW w:w="2037" w:type="pct"/>
          </w:tcPr>
          <w:p w14:paraId="3E294A29" w14:textId="77777777" w:rsidR="009152CA" w:rsidRPr="00D01CF2" w:rsidRDefault="009152CA" w:rsidP="008C1D10">
            <w:pPr>
              <w:pStyle w:val="TAL"/>
            </w:pPr>
            <w:r w:rsidRPr="00D01CF2">
              <w:t>Subsequent Time Quota</w:t>
            </w:r>
          </w:p>
        </w:tc>
        <w:tc>
          <w:tcPr>
            <w:tcW w:w="1222" w:type="pct"/>
          </w:tcPr>
          <w:p w14:paraId="510EE9F3" w14:textId="77777777" w:rsidR="009152CA" w:rsidRPr="00D01CF2" w:rsidRDefault="009152CA" w:rsidP="008C1D10">
            <w:pPr>
              <w:pStyle w:val="TAL"/>
            </w:pPr>
            <w:r w:rsidRPr="00D01CF2">
              <w:t xml:space="preserve">Extendable / </w:t>
            </w:r>
            <w:r>
              <w:t>Clause</w:t>
            </w:r>
            <w:r w:rsidRPr="00D01CF2">
              <w:t xml:space="preserve"> 8.2.87</w:t>
            </w:r>
          </w:p>
        </w:tc>
        <w:tc>
          <w:tcPr>
            <w:tcW w:w="1222" w:type="pct"/>
          </w:tcPr>
          <w:p w14:paraId="4431EE10" w14:textId="77777777" w:rsidR="009152CA" w:rsidRPr="00D01CF2" w:rsidRDefault="009152CA" w:rsidP="008C1D10">
            <w:pPr>
              <w:pStyle w:val="TAC"/>
              <w:rPr>
                <w:lang w:val="de-DE"/>
              </w:rPr>
            </w:pPr>
            <w:r w:rsidRPr="00D01CF2">
              <w:rPr>
                <w:lang w:val="de-DE"/>
              </w:rPr>
              <w:t>4</w:t>
            </w:r>
          </w:p>
        </w:tc>
      </w:tr>
      <w:tr w:rsidR="009152CA" w:rsidRPr="00D01CF2" w14:paraId="220AB65F" w14:textId="77777777" w:rsidTr="008C1D10">
        <w:trPr>
          <w:jc w:val="center"/>
        </w:trPr>
        <w:tc>
          <w:tcPr>
            <w:tcW w:w="519" w:type="pct"/>
          </w:tcPr>
          <w:p w14:paraId="2BA90837" w14:textId="77777777" w:rsidR="009152CA" w:rsidRPr="00D01CF2" w:rsidRDefault="009152CA" w:rsidP="008C1D10">
            <w:pPr>
              <w:pStyle w:val="TAC"/>
              <w:rPr>
                <w:lang w:val="sv-SE"/>
              </w:rPr>
            </w:pPr>
            <w:r w:rsidRPr="00D01CF2">
              <w:rPr>
                <w:lang w:val="sv-SE"/>
              </w:rPr>
              <w:t>123</w:t>
            </w:r>
          </w:p>
        </w:tc>
        <w:tc>
          <w:tcPr>
            <w:tcW w:w="2037" w:type="pct"/>
          </w:tcPr>
          <w:p w14:paraId="0EACE692" w14:textId="77777777" w:rsidR="009152CA" w:rsidRPr="00D01CF2" w:rsidRDefault="009152CA" w:rsidP="008C1D10">
            <w:pPr>
              <w:pStyle w:val="TAL"/>
            </w:pPr>
            <w:r w:rsidRPr="00D01CF2">
              <w:rPr>
                <w:lang w:val="de-DE"/>
              </w:rPr>
              <w:t>RQI</w:t>
            </w:r>
          </w:p>
        </w:tc>
        <w:tc>
          <w:tcPr>
            <w:tcW w:w="1222" w:type="pct"/>
          </w:tcPr>
          <w:p w14:paraId="1A16388C"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88</w:t>
            </w:r>
          </w:p>
        </w:tc>
        <w:tc>
          <w:tcPr>
            <w:tcW w:w="1222" w:type="pct"/>
          </w:tcPr>
          <w:p w14:paraId="61840D9A" w14:textId="77777777" w:rsidR="009152CA" w:rsidRPr="00D01CF2" w:rsidRDefault="009152CA" w:rsidP="008C1D10">
            <w:pPr>
              <w:pStyle w:val="TAC"/>
              <w:rPr>
                <w:lang w:val="de-DE"/>
              </w:rPr>
            </w:pPr>
            <w:r w:rsidRPr="00D01CF2">
              <w:rPr>
                <w:lang w:val="de-DE"/>
              </w:rPr>
              <w:t>1</w:t>
            </w:r>
          </w:p>
        </w:tc>
      </w:tr>
      <w:tr w:rsidR="009152CA" w:rsidRPr="00D01CF2" w14:paraId="6C6855A0" w14:textId="77777777" w:rsidTr="008C1D10">
        <w:trPr>
          <w:jc w:val="center"/>
        </w:trPr>
        <w:tc>
          <w:tcPr>
            <w:tcW w:w="519" w:type="pct"/>
          </w:tcPr>
          <w:p w14:paraId="100323CB" w14:textId="77777777" w:rsidR="009152CA" w:rsidRPr="00D01CF2" w:rsidRDefault="009152CA" w:rsidP="008C1D10">
            <w:pPr>
              <w:pStyle w:val="TAC"/>
              <w:rPr>
                <w:lang w:val="sv-SE"/>
              </w:rPr>
            </w:pPr>
            <w:r w:rsidRPr="00D01CF2">
              <w:rPr>
                <w:lang w:val="sv-SE"/>
              </w:rPr>
              <w:t>124</w:t>
            </w:r>
          </w:p>
        </w:tc>
        <w:tc>
          <w:tcPr>
            <w:tcW w:w="2037" w:type="pct"/>
          </w:tcPr>
          <w:p w14:paraId="6380EEF2" w14:textId="77777777" w:rsidR="009152CA" w:rsidRPr="00D01CF2" w:rsidRDefault="009152CA" w:rsidP="008C1D10">
            <w:pPr>
              <w:pStyle w:val="TAL"/>
            </w:pPr>
            <w:r w:rsidRPr="00D01CF2">
              <w:rPr>
                <w:lang w:val="de-DE"/>
              </w:rPr>
              <w:t>QFI</w:t>
            </w:r>
          </w:p>
        </w:tc>
        <w:tc>
          <w:tcPr>
            <w:tcW w:w="1222" w:type="pct"/>
          </w:tcPr>
          <w:p w14:paraId="645BAFB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89</w:t>
            </w:r>
          </w:p>
        </w:tc>
        <w:tc>
          <w:tcPr>
            <w:tcW w:w="1222" w:type="pct"/>
          </w:tcPr>
          <w:p w14:paraId="2C70548C" w14:textId="77777777" w:rsidR="009152CA" w:rsidRPr="00D01CF2" w:rsidRDefault="009152CA" w:rsidP="008C1D10">
            <w:pPr>
              <w:pStyle w:val="TAC"/>
              <w:rPr>
                <w:lang w:val="de-DE"/>
              </w:rPr>
            </w:pPr>
            <w:r w:rsidRPr="00D01CF2">
              <w:rPr>
                <w:lang w:val="de-DE"/>
              </w:rPr>
              <w:t>m-4</w:t>
            </w:r>
          </w:p>
        </w:tc>
      </w:tr>
      <w:tr w:rsidR="009152CA" w:rsidRPr="00D01CF2" w14:paraId="70F5952F" w14:textId="77777777" w:rsidTr="008C1D10">
        <w:trPr>
          <w:jc w:val="center"/>
        </w:trPr>
        <w:tc>
          <w:tcPr>
            <w:tcW w:w="519" w:type="pct"/>
          </w:tcPr>
          <w:p w14:paraId="79A9C200" w14:textId="77777777" w:rsidR="009152CA" w:rsidRPr="00D01CF2" w:rsidRDefault="009152CA" w:rsidP="008C1D10">
            <w:pPr>
              <w:pStyle w:val="TAC"/>
              <w:rPr>
                <w:lang w:val="sv-SE"/>
              </w:rPr>
            </w:pPr>
            <w:r w:rsidRPr="00D01CF2">
              <w:rPr>
                <w:lang w:val="sv-SE"/>
              </w:rPr>
              <w:t>125</w:t>
            </w:r>
          </w:p>
        </w:tc>
        <w:tc>
          <w:tcPr>
            <w:tcW w:w="2037" w:type="pct"/>
          </w:tcPr>
          <w:p w14:paraId="008462FB" w14:textId="77777777" w:rsidR="009152CA" w:rsidRPr="00D01CF2" w:rsidRDefault="009152CA" w:rsidP="008C1D10">
            <w:pPr>
              <w:pStyle w:val="TAL"/>
            </w:pPr>
            <w:r w:rsidRPr="00D01CF2">
              <w:t>Query URR Reference</w:t>
            </w:r>
          </w:p>
        </w:tc>
        <w:tc>
          <w:tcPr>
            <w:tcW w:w="1222" w:type="pct"/>
          </w:tcPr>
          <w:p w14:paraId="71D5D6BA" w14:textId="77777777" w:rsidR="009152CA" w:rsidRPr="00D01CF2" w:rsidRDefault="009152CA" w:rsidP="008C1D10">
            <w:pPr>
              <w:pStyle w:val="TAL"/>
            </w:pPr>
            <w:r w:rsidRPr="00D01CF2">
              <w:t xml:space="preserve">Extendable / </w:t>
            </w:r>
            <w:r>
              <w:t>Clause</w:t>
            </w:r>
            <w:r w:rsidRPr="00D01CF2">
              <w:t xml:space="preserve"> 8.2.90</w:t>
            </w:r>
          </w:p>
        </w:tc>
        <w:tc>
          <w:tcPr>
            <w:tcW w:w="1222" w:type="pct"/>
          </w:tcPr>
          <w:p w14:paraId="339B8978" w14:textId="77777777" w:rsidR="009152CA" w:rsidRPr="00D01CF2" w:rsidRDefault="009152CA" w:rsidP="008C1D10">
            <w:pPr>
              <w:pStyle w:val="TAC"/>
              <w:rPr>
                <w:lang w:val="de-DE"/>
              </w:rPr>
            </w:pPr>
            <w:r w:rsidRPr="00D01CF2">
              <w:rPr>
                <w:lang w:val="de-DE"/>
              </w:rPr>
              <w:t>4</w:t>
            </w:r>
          </w:p>
        </w:tc>
      </w:tr>
      <w:tr w:rsidR="009152CA" w:rsidRPr="00D01CF2" w14:paraId="28A12652" w14:textId="77777777" w:rsidTr="008C1D10">
        <w:trPr>
          <w:jc w:val="center"/>
        </w:trPr>
        <w:tc>
          <w:tcPr>
            <w:tcW w:w="519" w:type="pct"/>
          </w:tcPr>
          <w:p w14:paraId="18692F0D" w14:textId="77777777" w:rsidR="009152CA" w:rsidRPr="00D01CF2" w:rsidRDefault="009152CA" w:rsidP="008C1D10">
            <w:pPr>
              <w:pStyle w:val="TAC"/>
              <w:rPr>
                <w:lang w:val="sv-SE"/>
              </w:rPr>
            </w:pPr>
            <w:r w:rsidRPr="00D01CF2">
              <w:rPr>
                <w:lang w:val="sv-SE"/>
              </w:rPr>
              <w:t>126</w:t>
            </w:r>
          </w:p>
        </w:tc>
        <w:tc>
          <w:tcPr>
            <w:tcW w:w="2037" w:type="pct"/>
          </w:tcPr>
          <w:p w14:paraId="163ECCAF" w14:textId="77777777" w:rsidR="009152CA" w:rsidRPr="00D01CF2" w:rsidRDefault="009152CA" w:rsidP="008C1D10">
            <w:pPr>
              <w:pStyle w:val="TAL"/>
            </w:pPr>
            <w:r w:rsidRPr="00D01CF2">
              <w:t>Additional Usage Reports Information</w:t>
            </w:r>
          </w:p>
        </w:tc>
        <w:tc>
          <w:tcPr>
            <w:tcW w:w="1222" w:type="pct"/>
          </w:tcPr>
          <w:p w14:paraId="023F0994" w14:textId="77777777" w:rsidR="009152CA" w:rsidRPr="00D01CF2" w:rsidRDefault="009152CA" w:rsidP="008C1D10">
            <w:pPr>
              <w:pStyle w:val="TAL"/>
            </w:pPr>
            <w:r w:rsidRPr="00D01CF2">
              <w:t xml:space="preserve">Extendable / </w:t>
            </w:r>
            <w:r>
              <w:t>Clause</w:t>
            </w:r>
            <w:r w:rsidRPr="00D01CF2">
              <w:t xml:space="preserve"> 8.2.91</w:t>
            </w:r>
          </w:p>
        </w:tc>
        <w:tc>
          <w:tcPr>
            <w:tcW w:w="1222" w:type="pct"/>
          </w:tcPr>
          <w:p w14:paraId="475F287D" w14:textId="77777777" w:rsidR="009152CA" w:rsidRPr="00D01CF2" w:rsidRDefault="009152CA" w:rsidP="008C1D10">
            <w:pPr>
              <w:pStyle w:val="TAC"/>
              <w:rPr>
                <w:lang w:val="de-DE"/>
              </w:rPr>
            </w:pPr>
            <w:r w:rsidRPr="00D01CF2">
              <w:rPr>
                <w:lang w:val="de-DE"/>
              </w:rPr>
              <w:t>2</w:t>
            </w:r>
          </w:p>
        </w:tc>
      </w:tr>
      <w:tr w:rsidR="009152CA" w:rsidRPr="00D01CF2" w14:paraId="18B6EF38" w14:textId="77777777" w:rsidTr="008C1D10">
        <w:trPr>
          <w:jc w:val="center"/>
        </w:trPr>
        <w:tc>
          <w:tcPr>
            <w:tcW w:w="519" w:type="pct"/>
          </w:tcPr>
          <w:p w14:paraId="4947D947" w14:textId="77777777" w:rsidR="009152CA" w:rsidRPr="00D01CF2" w:rsidRDefault="009152CA" w:rsidP="008C1D10">
            <w:pPr>
              <w:pStyle w:val="TAC"/>
              <w:rPr>
                <w:lang w:val="sv-SE"/>
              </w:rPr>
            </w:pPr>
            <w:r w:rsidRPr="00D01CF2">
              <w:rPr>
                <w:lang w:val="sv-SE"/>
              </w:rPr>
              <w:t>127</w:t>
            </w:r>
          </w:p>
        </w:tc>
        <w:tc>
          <w:tcPr>
            <w:tcW w:w="2037" w:type="pct"/>
          </w:tcPr>
          <w:p w14:paraId="64674930" w14:textId="77777777" w:rsidR="009152CA" w:rsidRPr="00D01CF2" w:rsidRDefault="009152CA" w:rsidP="008C1D10">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222" w:type="pct"/>
          </w:tcPr>
          <w:p w14:paraId="696FB2D1" w14:textId="77777777" w:rsidR="009152CA" w:rsidRPr="00D01CF2" w:rsidRDefault="009152CA" w:rsidP="008C1D10">
            <w:pPr>
              <w:pStyle w:val="TAL"/>
            </w:pPr>
            <w:r w:rsidRPr="00D01CF2">
              <w:rPr>
                <w:szCs w:val="16"/>
              </w:rPr>
              <w:t>Extendable</w:t>
            </w:r>
            <w:r w:rsidRPr="00D01CF2">
              <w:t xml:space="preserve"> / Table 7.5.2.7</w:t>
            </w:r>
          </w:p>
        </w:tc>
        <w:tc>
          <w:tcPr>
            <w:tcW w:w="1222" w:type="pct"/>
          </w:tcPr>
          <w:p w14:paraId="7D2BE9D8" w14:textId="77777777" w:rsidR="009152CA" w:rsidRPr="00D01CF2" w:rsidRDefault="009152CA" w:rsidP="008C1D10">
            <w:pPr>
              <w:pStyle w:val="TAC"/>
              <w:rPr>
                <w:lang w:val="de-DE"/>
              </w:rPr>
            </w:pPr>
            <w:r w:rsidRPr="00D01CF2">
              <w:t>Not Applicable</w:t>
            </w:r>
          </w:p>
        </w:tc>
      </w:tr>
      <w:tr w:rsidR="009152CA" w:rsidRPr="00D01CF2" w14:paraId="28990085" w14:textId="77777777" w:rsidTr="008C1D10">
        <w:trPr>
          <w:jc w:val="center"/>
        </w:trPr>
        <w:tc>
          <w:tcPr>
            <w:tcW w:w="519" w:type="pct"/>
          </w:tcPr>
          <w:p w14:paraId="3D03F29D" w14:textId="77777777" w:rsidR="009152CA" w:rsidRPr="00D01CF2" w:rsidRDefault="009152CA" w:rsidP="008C1D10">
            <w:pPr>
              <w:pStyle w:val="TAC"/>
              <w:rPr>
                <w:lang w:val="sv-SE"/>
              </w:rPr>
            </w:pPr>
            <w:r w:rsidRPr="00D01CF2">
              <w:rPr>
                <w:lang w:val="sv-SE"/>
              </w:rPr>
              <w:t>128</w:t>
            </w:r>
          </w:p>
        </w:tc>
        <w:tc>
          <w:tcPr>
            <w:tcW w:w="2037" w:type="pct"/>
          </w:tcPr>
          <w:p w14:paraId="5B7F3E82" w14:textId="77777777" w:rsidR="009152CA" w:rsidRPr="00D01CF2" w:rsidRDefault="009152CA" w:rsidP="008C1D10">
            <w:pPr>
              <w:pStyle w:val="TAL"/>
            </w:pPr>
            <w:r w:rsidRPr="00D01CF2">
              <w:rPr>
                <w:lang w:val="en-US"/>
              </w:rPr>
              <w:t>Created Traffic Endpoint</w:t>
            </w:r>
          </w:p>
        </w:tc>
        <w:tc>
          <w:tcPr>
            <w:tcW w:w="1222" w:type="pct"/>
          </w:tcPr>
          <w:p w14:paraId="3B8DFA63" w14:textId="77777777" w:rsidR="009152CA" w:rsidRPr="00D01CF2" w:rsidRDefault="009152CA" w:rsidP="008C1D10">
            <w:pPr>
              <w:pStyle w:val="TAL"/>
              <w:rPr>
                <w:szCs w:val="16"/>
              </w:rPr>
            </w:pPr>
            <w:r w:rsidRPr="00D01CF2">
              <w:rPr>
                <w:szCs w:val="16"/>
              </w:rPr>
              <w:t>Extendable</w:t>
            </w:r>
            <w:r w:rsidRPr="00D01CF2">
              <w:t xml:space="preserve"> / Table 7.5.</w:t>
            </w:r>
            <w:r w:rsidRPr="00D01CF2">
              <w:rPr>
                <w:lang w:val="sv-SE"/>
              </w:rPr>
              <w:t>3</w:t>
            </w:r>
            <w:r w:rsidRPr="00D01CF2">
              <w:t>.5</w:t>
            </w:r>
          </w:p>
        </w:tc>
        <w:tc>
          <w:tcPr>
            <w:tcW w:w="1222" w:type="pct"/>
          </w:tcPr>
          <w:p w14:paraId="50CB76CA" w14:textId="77777777" w:rsidR="009152CA" w:rsidRPr="00D01CF2" w:rsidRDefault="009152CA" w:rsidP="008C1D10">
            <w:pPr>
              <w:pStyle w:val="TAC"/>
            </w:pPr>
            <w:r w:rsidRPr="00D01CF2">
              <w:t>Not Applicable</w:t>
            </w:r>
          </w:p>
        </w:tc>
      </w:tr>
      <w:tr w:rsidR="009152CA" w:rsidRPr="00D01CF2" w14:paraId="5445BEA8" w14:textId="77777777" w:rsidTr="008C1D10">
        <w:trPr>
          <w:jc w:val="center"/>
        </w:trPr>
        <w:tc>
          <w:tcPr>
            <w:tcW w:w="519" w:type="pct"/>
          </w:tcPr>
          <w:p w14:paraId="10B5BFB1" w14:textId="77777777" w:rsidR="009152CA" w:rsidRPr="00D01CF2" w:rsidRDefault="009152CA" w:rsidP="008C1D10">
            <w:pPr>
              <w:pStyle w:val="TAC"/>
              <w:rPr>
                <w:lang w:val="sv-SE"/>
              </w:rPr>
            </w:pPr>
            <w:r w:rsidRPr="00D01CF2">
              <w:rPr>
                <w:lang w:val="sv-SE"/>
              </w:rPr>
              <w:t>129</w:t>
            </w:r>
          </w:p>
        </w:tc>
        <w:tc>
          <w:tcPr>
            <w:tcW w:w="2037" w:type="pct"/>
          </w:tcPr>
          <w:p w14:paraId="2787A6D2" w14:textId="77777777" w:rsidR="009152CA" w:rsidRPr="00D01CF2" w:rsidRDefault="009152CA" w:rsidP="008C1D10">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222" w:type="pct"/>
          </w:tcPr>
          <w:p w14:paraId="1A177EA3" w14:textId="77777777" w:rsidR="009152CA" w:rsidRPr="00D01CF2" w:rsidRDefault="009152CA" w:rsidP="008C1D10">
            <w:pPr>
              <w:pStyle w:val="TAL"/>
              <w:rPr>
                <w:szCs w:val="16"/>
              </w:rPr>
            </w:pPr>
            <w:r w:rsidRPr="00D01CF2">
              <w:rPr>
                <w:szCs w:val="16"/>
              </w:rPr>
              <w:t>Extendable</w:t>
            </w:r>
            <w:r w:rsidRPr="00D01CF2">
              <w:t xml:space="preserve"> / Table 7.5.</w:t>
            </w:r>
            <w:r w:rsidRPr="00D01CF2">
              <w:rPr>
                <w:lang w:val="de-DE"/>
              </w:rPr>
              <w:t>4</w:t>
            </w:r>
            <w:r w:rsidRPr="00D01CF2">
              <w:t>.13</w:t>
            </w:r>
          </w:p>
        </w:tc>
        <w:tc>
          <w:tcPr>
            <w:tcW w:w="1222" w:type="pct"/>
          </w:tcPr>
          <w:p w14:paraId="1261FD79" w14:textId="77777777" w:rsidR="009152CA" w:rsidRPr="00D01CF2" w:rsidRDefault="009152CA" w:rsidP="008C1D10">
            <w:pPr>
              <w:pStyle w:val="TAC"/>
            </w:pPr>
            <w:r w:rsidRPr="00D01CF2">
              <w:t>Not Applicable</w:t>
            </w:r>
          </w:p>
        </w:tc>
      </w:tr>
      <w:tr w:rsidR="009152CA" w:rsidRPr="00D01CF2" w14:paraId="116B8E7D" w14:textId="77777777" w:rsidTr="008C1D10">
        <w:trPr>
          <w:jc w:val="center"/>
        </w:trPr>
        <w:tc>
          <w:tcPr>
            <w:tcW w:w="519" w:type="pct"/>
          </w:tcPr>
          <w:p w14:paraId="12B0199C" w14:textId="77777777" w:rsidR="009152CA" w:rsidRPr="00D01CF2" w:rsidRDefault="009152CA" w:rsidP="008C1D10">
            <w:pPr>
              <w:pStyle w:val="TAC"/>
              <w:rPr>
                <w:lang w:val="sv-SE"/>
              </w:rPr>
            </w:pPr>
            <w:r w:rsidRPr="00D01CF2">
              <w:rPr>
                <w:lang w:val="sv-SE"/>
              </w:rPr>
              <w:t>130</w:t>
            </w:r>
          </w:p>
        </w:tc>
        <w:tc>
          <w:tcPr>
            <w:tcW w:w="2037" w:type="pct"/>
          </w:tcPr>
          <w:p w14:paraId="08D342B4" w14:textId="77777777" w:rsidR="009152CA" w:rsidRPr="00D01CF2" w:rsidRDefault="009152CA" w:rsidP="008C1D10">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222" w:type="pct"/>
          </w:tcPr>
          <w:p w14:paraId="2BB29C61" w14:textId="77777777" w:rsidR="009152CA" w:rsidRPr="00D01CF2" w:rsidRDefault="009152CA" w:rsidP="008C1D10">
            <w:pPr>
              <w:pStyle w:val="TAL"/>
            </w:pPr>
            <w:r w:rsidRPr="00D01CF2">
              <w:rPr>
                <w:szCs w:val="16"/>
              </w:rPr>
              <w:t>Extendable</w:t>
            </w:r>
            <w:r w:rsidRPr="00D01CF2">
              <w:t xml:space="preserve"> / Table 7.5.</w:t>
            </w:r>
            <w:r w:rsidRPr="00D01CF2">
              <w:rPr>
                <w:lang w:val="de-DE"/>
              </w:rPr>
              <w:t>4</w:t>
            </w:r>
            <w:r w:rsidRPr="00D01CF2">
              <w:t>.14</w:t>
            </w:r>
          </w:p>
        </w:tc>
        <w:tc>
          <w:tcPr>
            <w:tcW w:w="1222" w:type="pct"/>
          </w:tcPr>
          <w:p w14:paraId="7E25F66C" w14:textId="77777777" w:rsidR="009152CA" w:rsidRPr="00D01CF2" w:rsidRDefault="009152CA" w:rsidP="008C1D10">
            <w:pPr>
              <w:pStyle w:val="TAC"/>
              <w:rPr>
                <w:lang w:val="de-DE"/>
              </w:rPr>
            </w:pPr>
            <w:r w:rsidRPr="00D01CF2">
              <w:t>Not Applicable</w:t>
            </w:r>
          </w:p>
        </w:tc>
      </w:tr>
      <w:tr w:rsidR="009152CA" w:rsidRPr="00D01CF2" w14:paraId="0824A5C1" w14:textId="77777777" w:rsidTr="008C1D10">
        <w:trPr>
          <w:jc w:val="center"/>
        </w:trPr>
        <w:tc>
          <w:tcPr>
            <w:tcW w:w="519" w:type="pct"/>
          </w:tcPr>
          <w:p w14:paraId="6646119F" w14:textId="77777777" w:rsidR="009152CA" w:rsidRPr="00D01CF2" w:rsidRDefault="009152CA" w:rsidP="008C1D10">
            <w:pPr>
              <w:pStyle w:val="TAC"/>
              <w:rPr>
                <w:lang w:val="sv-SE" w:eastAsia="zh-CN"/>
              </w:rPr>
            </w:pPr>
            <w:r w:rsidRPr="00D01CF2">
              <w:rPr>
                <w:lang w:val="sv-SE"/>
              </w:rPr>
              <w:t>131</w:t>
            </w:r>
          </w:p>
        </w:tc>
        <w:tc>
          <w:tcPr>
            <w:tcW w:w="2037" w:type="pct"/>
          </w:tcPr>
          <w:p w14:paraId="291EF427" w14:textId="77777777" w:rsidR="009152CA" w:rsidRPr="00D01CF2" w:rsidRDefault="009152CA" w:rsidP="008C1D10">
            <w:pPr>
              <w:pStyle w:val="TAL"/>
              <w:rPr>
                <w:lang w:eastAsia="zh-CN"/>
              </w:rPr>
            </w:pPr>
            <w:r w:rsidRPr="00D01CF2">
              <w:rPr>
                <w:lang w:val="en-US"/>
              </w:rPr>
              <w:t>Traffic Endpoint</w:t>
            </w:r>
            <w:r w:rsidRPr="00D01CF2">
              <w:t xml:space="preserve"> ID</w:t>
            </w:r>
          </w:p>
        </w:tc>
        <w:tc>
          <w:tcPr>
            <w:tcW w:w="1222" w:type="pct"/>
          </w:tcPr>
          <w:p w14:paraId="23894B85" w14:textId="77777777" w:rsidR="009152CA" w:rsidRPr="00D01CF2" w:rsidRDefault="009152CA" w:rsidP="008C1D10">
            <w:pPr>
              <w:pStyle w:val="TAL"/>
            </w:pPr>
            <w:r w:rsidRPr="00D01CF2">
              <w:t xml:space="preserve">Extendable / </w:t>
            </w:r>
            <w:r>
              <w:t>Clause</w:t>
            </w:r>
            <w:r w:rsidRPr="00D01CF2">
              <w:t xml:space="preserve"> 8.2.92</w:t>
            </w:r>
          </w:p>
        </w:tc>
        <w:tc>
          <w:tcPr>
            <w:tcW w:w="1222" w:type="pct"/>
          </w:tcPr>
          <w:p w14:paraId="6522EE81" w14:textId="77777777" w:rsidR="009152CA" w:rsidRPr="00D01CF2" w:rsidRDefault="009152CA" w:rsidP="008C1D10">
            <w:pPr>
              <w:pStyle w:val="TAC"/>
              <w:rPr>
                <w:lang w:val="de-DE" w:eastAsia="zh-CN"/>
              </w:rPr>
            </w:pPr>
            <w:r w:rsidRPr="00D01CF2">
              <w:rPr>
                <w:lang w:val="de-DE"/>
              </w:rPr>
              <w:t>1</w:t>
            </w:r>
          </w:p>
        </w:tc>
      </w:tr>
      <w:tr w:rsidR="009152CA" w:rsidRPr="00D01CF2" w14:paraId="6DE414B2" w14:textId="77777777" w:rsidTr="008C1D10">
        <w:trPr>
          <w:jc w:val="center"/>
        </w:trPr>
        <w:tc>
          <w:tcPr>
            <w:tcW w:w="519" w:type="pct"/>
          </w:tcPr>
          <w:p w14:paraId="00F79D42" w14:textId="77777777" w:rsidR="009152CA" w:rsidRPr="00D01CF2" w:rsidRDefault="009152CA" w:rsidP="008C1D10">
            <w:pPr>
              <w:pStyle w:val="TAC"/>
              <w:rPr>
                <w:lang w:val="sv-SE"/>
              </w:rPr>
            </w:pPr>
            <w:r w:rsidRPr="00D01CF2">
              <w:rPr>
                <w:lang w:val="sv-SE"/>
              </w:rPr>
              <w:t>132</w:t>
            </w:r>
          </w:p>
        </w:tc>
        <w:tc>
          <w:tcPr>
            <w:tcW w:w="2037" w:type="pct"/>
          </w:tcPr>
          <w:p w14:paraId="36588CAC" w14:textId="77777777" w:rsidR="009152CA" w:rsidRPr="00D01CF2" w:rsidRDefault="009152CA" w:rsidP="008C1D10">
            <w:pPr>
              <w:pStyle w:val="TAL"/>
              <w:rPr>
                <w:lang w:val="de-DE"/>
              </w:rPr>
            </w:pPr>
            <w:r w:rsidRPr="00D01CF2">
              <w:t>Ethernet Packet Filter</w:t>
            </w:r>
          </w:p>
        </w:tc>
        <w:tc>
          <w:tcPr>
            <w:tcW w:w="1222" w:type="pct"/>
          </w:tcPr>
          <w:p w14:paraId="7E1975F4" w14:textId="77777777" w:rsidR="009152CA" w:rsidRPr="00D01CF2" w:rsidRDefault="009152CA" w:rsidP="008C1D1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222" w:type="pct"/>
          </w:tcPr>
          <w:p w14:paraId="31CF0448"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3E825058" w14:textId="77777777" w:rsidTr="008C1D10">
        <w:trPr>
          <w:jc w:val="center"/>
        </w:trPr>
        <w:tc>
          <w:tcPr>
            <w:tcW w:w="519" w:type="pct"/>
          </w:tcPr>
          <w:p w14:paraId="61FAE8FF" w14:textId="77777777" w:rsidR="009152CA" w:rsidRPr="00D01CF2" w:rsidRDefault="009152CA" w:rsidP="008C1D10">
            <w:pPr>
              <w:pStyle w:val="TAC"/>
              <w:rPr>
                <w:lang w:val="sv-SE"/>
              </w:rPr>
            </w:pPr>
            <w:r w:rsidRPr="00D01CF2">
              <w:rPr>
                <w:lang w:val="sv-SE"/>
              </w:rPr>
              <w:t>133</w:t>
            </w:r>
          </w:p>
        </w:tc>
        <w:tc>
          <w:tcPr>
            <w:tcW w:w="2037" w:type="pct"/>
          </w:tcPr>
          <w:p w14:paraId="71C9740C" w14:textId="77777777" w:rsidR="009152CA" w:rsidRPr="00D01CF2" w:rsidRDefault="009152CA" w:rsidP="008C1D10">
            <w:pPr>
              <w:pStyle w:val="TAL"/>
              <w:rPr>
                <w:lang w:val="de-DE"/>
              </w:rPr>
            </w:pPr>
            <w:r w:rsidRPr="00D01CF2">
              <w:t>MAC address</w:t>
            </w:r>
          </w:p>
        </w:tc>
        <w:tc>
          <w:tcPr>
            <w:tcW w:w="1222" w:type="pct"/>
          </w:tcPr>
          <w:p w14:paraId="5875E266"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93</w:t>
            </w:r>
          </w:p>
        </w:tc>
        <w:tc>
          <w:tcPr>
            <w:tcW w:w="1222" w:type="pct"/>
          </w:tcPr>
          <w:p w14:paraId="3D7B4E94" w14:textId="77777777" w:rsidR="009152CA" w:rsidRPr="00D01CF2" w:rsidRDefault="009152CA" w:rsidP="008C1D10">
            <w:pPr>
              <w:pStyle w:val="TAC"/>
              <w:rPr>
                <w:lang w:val="de-DE"/>
              </w:rPr>
            </w:pPr>
            <w:r w:rsidRPr="00D01CF2">
              <w:rPr>
                <w:lang w:val="de-DE"/>
              </w:rPr>
              <w:t>s-1-4</w:t>
            </w:r>
          </w:p>
        </w:tc>
      </w:tr>
      <w:tr w:rsidR="009152CA" w:rsidRPr="00D01CF2" w14:paraId="64702F0F" w14:textId="77777777" w:rsidTr="008C1D10">
        <w:trPr>
          <w:jc w:val="center"/>
        </w:trPr>
        <w:tc>
          <w:tcPr>
            <w:tcW w:w="519" w:type="pct"/>
          </w:tcPr>
          <w:p w14:paraId="28510BDF" w14:textId="77777777" w:rsidR="009152CA" w:rsidRPr="00D01CF2" w:rsidRDefault="009152CA" w:rsidP="008C1D10">
            <w:pPr>
              <w:pStyle w:val="TAC"/>
              <w:rPr>
                <w:lang w:val="sv-SE"/>
              </w:rPr>
            </w:pPr>
            <w:r w:rsidRPr="00D01CF2">
              <w:rPr>
                <w:lang w:val="sv-SE"/>
              </w:rPr>
              <w:t>134</w:t>
            </w:r>
          </w:p>
        </w:tc>
        <w:tc>
          <w:tcPr>
            <w:tcW w:w="2037" w:type="pct"/>
          </w:tcPr>
          <w:p w14:paraId="484143ED" w14:textId="77777777" w:rsidR="009152CA" w:rsidRPr="00D01CF2" w:rsidRDefault="009152CA" w:rsidP="008C1D10">
            <w:pPr>
              <w:pStyle w:val="TAL"/>
              <w:rPr>
                <w:lang w:val="de-DE"/>
              </w:rPr>
            </w:pPr>
            <w:r w:rsidRPr="00D01CF2">
              <w:t>C-TAG</w:t>
            </w:r>
          </w:p>
        </w:tc>
        <w:tc>
          <w:tcPr>
            <w:tcW w:w="1222" w:type="pct"/>
          </w:tcPr>
          <w:p w14:paraId="0AD7B3BE"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94</w:t>
            </w:r>
          </w:p>
        </w:tc>
        <w:tc>
          <w:tcPr>
            <w:tcW w:w="1222" w:type="pct"/>
          </w:tcPr>
          <w:p w14:paraId="10172EEF" w14:textId="77777777" w:rsidR="009152CA" w:rsidRPr="00D01CF2" w:rsidRDefault="009152CA" w:rsidP="008C1D10">
            <w:pPr>
              <w:pStyle w:val="TAC"/>
              <w:rPr>
                <w:lang w:val="de-DE"/>
              </w:rPr>
            </w:pPr>
            <w:r w:rsidRPr="00D01CF2">
              <w:rPr>
                <w:lang w:val="de-DE"/>
              </w:rPr>
              <w:t>3</w:t>
            </w:r>
          </w:p>
        </w:tc>
      </w:tr>
      <w:tr w:rsidR="009152CA" w:rsidRPr="00D01CF2" w14:paraId="05830612" w14:textId="77777777" w:rsidTr="008C1D10">
        <w:trPr>
          <w:jc w:val="center"/>
        </w:trPr>
        <w:tc>
          <w:tcPr>
            <w:tcW w:w="519" w:type="pct"/>
          </w:tcPr>
          <w:p w14:paraId="3ECA410B" w14:textId="77777777" w:rsidR="009152CA" w:rsidRPr="00D01CF2" w:rsidRDefault="009152CA" w:rsidP="008C1D10">
            <w:pPr>
              <w:pStyle w:val="TAC"/>
              <w:rPr>
                <w:lang w:val="sv-SE"/>
              </w:rPr>
            </w:pPr>
            <w:r w:rsidRPr="00D01CF2">
              <w:rPr>
                <w:lang w:val="sv-SE"/>
              </w:rPr>
              <w:t>135</w:t>
            </w:r>
          </w:p>
        </w:tc>
        <w:tc>
          <w:tcPr>
            <w:tcW w:w="2037" w:type="pct"/>
          </w:tcPr>
          <w:p w14:paraId="702E20BB" w14:textId="77777777" w:rsidR="009152CA" w:rsidRPr="00D01CF2" w:rsidRDefault="009152CA" w:rsidP="008C1D10">
            <w:pPr>
              <w:pStyle w:val="TAL"/>
              <w:rPr>
                <w:lang w:val="de-DE"/>
              </w:rPr>
            </w:pPr>
            <w:r w:rsidRPr="00D01CF2">
              <w:t>S-TAG</w:t>
            </w:r>
          </w:p>
        </w:tc>
        <w:tc>
          <w:tcPr>
            <w:tcW w:w="1222" w:type="pct"/>
          </w:tcPr>
          <w:p w14:paraId="34AA88B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95</w:t>
            </w:r>
          </w:p>
        </w:tc>
        <w:tc>
          <w:tcPr>
            <w:tcW w:w="1222" w:type="pct"/>
          </w:tcPr>
          <w:p w14:paraId="0D4AB15D" w14:textId="77777777" w:rsidR="009152CA" w:rsidRPr="00D01CF2" w:rsidRDefault="009152CA" w:rsidP="008C1D10">
            <w:pPr>
              <w:pStyle w:val="TAC"/>
              <w:rPr>
                <w:lang w:val="de-DE"/>
              </w:rPr>
            </w:pPr>
            <w:r w:rsidRPr="00D01CF2">
              <w:rPr>
                <w:lang w:val="de-DE"/>
              </w:rPr>
              <w:t>3</w:t>
            </w:r>
          </w:p>
        </w:tc>
      </w:tr>
      <w:tr w:rsidR="009152CA" w:rsidRPr="00D01CF2" w14:paraId="3CCDA4CF" w14:textId="77777777" w:rsidTr="008C1D10">
        <w:trPr>
          <w:jc w:val="center"/>
        </w:trPr>
        <w:tc>
          <w:tcPr>
            <w:tcW w:w="519" w:type="pct"/>
          </w:tcPr>
          <w:p w14:paraId="0E8C8662" w14:textId="77777777" w:rsidR="009152CA" w:rsidRPr="00D01CF2" w:rsidRDefault="009152CA" w:rsidP="008C1D10">
            <w:pPr>
              <w:pStyle w:val="TAC"/>
              <w:rPr>
                <w:lang w:val="sv-SE"/>
              </w:rPr>
            </w:pPr>
            <w:r w:rsidRPr="00D01CF2">
              <w:rPr>
                <w:lang w:val="sv-SE"/>
              </w:rPr>
              <w:t>136</w:t>
            </w:r>
          </w:p>
        </w:tc>
        <w:tc>
          <w:tcPr>
            <w:tcW w:w="2037" w:type="pct"/>
          </w:tcPr>
          <w:p w14:paraId="400C06AA" w14:textId="77777777" w:rsidR="009152CA" w:rsidRPr="00D01CF2" w:rsidRDefault="009152CA" w:rsidP="008C1D10">
            <w:pPr>
              <w:pStyle w:val="TAL"/>
              <w:rPr>
                <w:lang w:val="de-DE"/>
              </w:rPr>
            </w:pPr>
            <w:proofErr w:type="spellStart"/>
            <w:r w:rsidRPr="00D01CF2">
              <w:rPr>
                <w:lang w:val="de-DE"/>
              </w:rPr>
              <w:t>Ethertype</w:t>
            </w:r>
            <w:proofErr w:type="spellEnd"/>
          </w:p>
        </w:tc>
        <w:tc>
          <w:tcPr>
            <w:tcW w:w="1222" w:type="pct"/>
          </w:tcPr>
          <w:p w14:paraId="28686FEA"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96</w:t>
            </w:r>
          </w:p>
        </w:tc>
        <w:tc>
          <w:tcPr>
            <w:tcW w:w="1222" w:type="pct"/>
          </w:tcPr>
          <w:p w14:paraId="499A3AC6" w14:textId="77777777" w:rsidR="009152CA" w:rsidRPr="00D01CF2" w:rsidRDefault="009152CA" w:rsidP="008C1D10">
            <w:pPr>
              <w:pStyle w:val="TAC"/>
              <w:rPr>
                <w:lang w:val="de-DE"/>
              </w:rPr>
            </w:pPr>
            <w:r w:rsidRPr="00D01CF2">
              <w:rPr>
                <w:lang w:val="sv-SE"/>
              </w:rPr>
              <w:t>2</w:t>
            </w:r>
          </w:p>
        </w:tc>
      </w:tr>
      <w:tr w:rsidR="009152CA" w:rsidRPr="00D01CF2" w14:paraId="058D9C1C" w14:textId="77777777" w:rsidTr="008C1D10">
        <w:trPr>
          <w:jc w:val="center"/>
        </w:trPr>
        <w:tc>
          <w:tcPr>
            <w:tcW w:w="519" w:type="pct"/>
          </w:tcPr>
          <w:p w14:paraId="38385BBD" w14:textId="77777777" w:rsidR="009152CA" w:rsidRPr="00D01CF2" w:rsidRDefault="009152CA" w:rsidP="008C1D10">
            <w:pPr>
              <w:pStyle w:val="TAC"/>
              <w:rPr>
                <w:lang w:val="sv-SE"/>
              </w:rPr>
            </w:pPr>
            <w:r w:rsidRPr="00D01CF2">
              <w:rPr>
                <w:lang w:val="sv-SE"/>
              </w:rPr>
              <w:t>137</w:t>
            </w:r>
          </w:p>
        </w:tc>
        <w:tc>
          <w:tcPr>
            <w:tcW w:w="2037" w:type="pct"/>
          </w:tcPr>
          <w:p w14:paraId="65242086" w14:textId="77777777" w:rsidR="009152CA" w:rsidRPr="00D01CF2" w:rsidRDefault="009152CA" w:rsidP="008C1D10">
            <w:pPr>
              <w:pStyle w:val="TAL"/>
            </w:pPr>
            <w:r w:rsidRPr="00D01CF2">
              <w:rPr>
                <w:lang w:val="sv-SE" w:eastAsia="zh-CN"/>
              </w:rPr>
              <w:t>P</w:t>
            </w:r>
            <w:proofErr w:type="spellStart"/>
            <w:r w:rsidRPr="00D01CF2">
              <w:rPr>
                <w:lang w:eastAsia="zh-CN"/>
              </w:rPr>
              <w:t>roxying</w:t>
            </w:r>
            <w:proofErr w:type="spellEnd"/>
          </w:p>
        </w:tc>
        <w:tc>
          <w:tcPr>
            <w:tcW w:w="1222" w:type="pct"/>
          </w:tcPr>
          <w:p w14:paraId="36009DBB"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97</w:t>
            </w:r>
          </w:p>
        </w:tc>
        <w:tc>
          <w:tcPr>
            <w:tcW w:w="1222" w:type="pct"/>
          </w:tcPr>
          <w:p w14:paraId="50AFDBBC" w14:textId="77777777" w:rsidR="009152CA" w:rsidRPr="00D01CF2" w:rsidRDefault="009152CA" w:rsidP="008C1D10">
            <w:pPr>
              <w:pStyle w:val="TAC"/>
              <w:rPr>
                <w:lang w:val="sv-SE"/>
              </w:rPr>
            </w:pPr>
            <w:r w:rsidRPr="00D01CF2">
              <w:rPr>
                <w:lang w:val="sv-SE"/>
              </w:rPr>
              <w:t>1</w:t>
            </w:r>
          </w:p>
        </w:tc>
      </w:tr>
      <w:tr w:rsidR="009152CA" w:rsidRPr="00D01CF2" w14:paraId="08E508B6" w14:textId="77777777" w:rsidTr="008C1D10">
        <w:trPr>
          <w:jc w:val="center"/>
        </w:trPr>
        <w:tc>
          <w:tcPr>
            <w:tcW w:w="519" w:type="pct"/>
          </w:tcPr>
          <w:p w14:paraId="24AA855D" w14:textId="77777777" w:rsidR="009152CA" w:rsidRPr="00D01CF2" w:rsidRDefault="009152CA" w:rsidP="008C1D10">
            <w:pPr>
              <w:pStyle w:val="TAC"/>
              <w:rPr>
                <w:lang w:val="sv-SE"/>
              </w:rPr>
            </w:pPr>
            <w:r w:rsidRPr="00D01CF2">
              <w:rPr>
                <w:lang w:val="sv-SE"/>
              </w:rPr>
              <w:t>138</w:t>
            </w:r>
          </w:p>
        </w:tc>
        <w:tc>
          <w:tcPr>
            <w:tcW w:w="2037" w:type="pct"/>
          </w:tcPr>
          <w:p w14:paraId="3CCAF430" w14:textId="77777777" w:rsidR="009152CA" w:rsidRPr="00D01CF2" w:rsidRDefault="009152CA" w:rsidP="008C1D10">
            <w:pPr>
              <w:pStyle w:val="TAL"/>
              <w:rPr>
                <w:lang w:eastAsia="zh-CN"/>
              </w:rPr>
            </w:pPr>
            <w:r w:rsidRPr="00D01CF2">
              <w:t>Ethernet Filter ID</w:t>
            </w:r>
          </w:p>
        </w:tc>
        <w:tc>
          <w:tcPr>
            <w:tcW w:w="1222" w:type="pct"/>
          </w:tcPr>
          <w:p w14:paraId="5106A024"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98</w:t>
            </w:r>
          </w:p>
        </w:tc>
        <w:tc>
          <w:tcPr>
            <w:tcW w:w="1222" w:type="pct"/>
          </w:tcPr>
          <w:p w14:paraId="063A6298" w14:textId="77777777" w:rsidR="009152CA" w:rsidRPr="00D01CF2" w:rsidRDefault="009152CA" w:rsidP="008C1D10">
            <w:pPr>
              <w:pStyle w:val="TAC"/>
              <w:rPr>
                <w:lang w:val="sv-SE"/>
              </w:rPr>
            </w:pPr>
            <w:r w:rsidRPr="00D01CF2">
              <w:rPr>
                <w:lang w:val="sv-SE"/>
              </w:rPr>
              <w:t>4</w:t>
            </w:r>
          </w:p>
        </w:tc>
      </w:tr>
      <w:tr w:rsidR="009152CA" w:rsidRPr="00D01CF2" w14:paraId="57B504C3" w14:textId="77777777" w:rsidTr="008C1D10">
        <w:trPr>
          <w:jc w:val="center"/>
        </w:trPr>
        <w:tc>
          <w:tcPr>
            <w:tcW w:w="519" w:type="pct"/>
          </w:tcPr>
          <w:p w14:paraId="558BD707" w14:textId="77777777" w:rsidR="009152CA" w:rsidRPr="00D01CF2" w:rsidRDefault="009152CA" w:rsidP="008C1D10">
            <w:pPr>
              <w:pStyle w:val="TAC"/>
              <w:rPr>
                <w:lang w:val="sv-SE"/>
              </w:rPr>
            </w:pPr>
            <w:r w:rsidRPr="00D01CF2">
              <w:rPr>
                <w:lang w:val="sv-SE"/>
              </w:rPr>
              <w:t>139</w:t>
            </w:r>
          </w:p>
        </w:tc>
        <w:tc>
          <w:tcPr>
            <w:tcW w:w="2037" w:type="pct"/>
          </w:tcPr>
          <w:p w14:paraId="70C5081F" w14:textId="77777777" w:rsidR="009152CA" w:rsidRPr="00D01CF2" w:rsidRDefault="009152CA" w:rsidP="008C1D10">
            <w:pPr>
              <w:pStyle w:val="TAL"/>
            </w:pPr>
            <w:r w:rsidRPr="00D01CF2">
              <w:t>Ethernet Filter Properties</w:t>
            </w:r>
          </w:p>
        </w:tc>
        <w:tc>
          <w:tcPr>
            <w:tcW w:w="1222" w:type="pct"/>
          </w:tcPr>
          <w:p w14:paraId="51D592A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99</w:t>
            </w:r>
          </w:p>
        </w:tc>
        <w:tc>
          <w:tcPr>
            <w:tcW w:w="1222" w:type="pct"/>
          </w:tcPr>
          <w:p w14:paraId="096736FC" w14:textId="77777777" w:rsidR="009152CA" w:rsidRPr="00D01CF2" w:rsidRDefault="009152CA" w:rsidP="008C1D10">
            <w:pPr>
              <w:pStyle w:val="TAC"/>
              <w:rPr>
                <w:lang w:val="sv-SE"/>
              </w:rPr>
            </w:pPr>
            <w:r w:rsidRPr="00D01CF2">
              <w:rPr>
                <w:lang w:val="sv-SE"/>
              </w:rPr>
              <w:t>1</w:t>
            </w:r>
          </w:p>
        </w:tc>
      </w:tr>
      <w:tr w:rsidR="009152CA" w:rsidRPr="00D01CF2" w14:paraId="7CD61CDC" w14:textId="77777777" w:rsidTr="008C1D10">
        <w:trPr>
          <w:jc w:val="center"/>
        </w:trPr>
        <w:tc>
          <w:tcPr>
            <w:tcW w:w="519" w:type="pct"/>
            <w:tcBorders>
              <w:top w:val="single" w:sz="4" w:space="0" w:color="auto"/>
              <w:left w:val="single" w:sz="4" w:space="0" w:color="auto"/>
              <w:bottom w:val="single" w:sz="4" w:space="0" w:color="auto"/>
              <w:right w:val="single" w:sz="4" w:space="0" w:color="auto"/>
            </w:tcBorders>
          </w:tcPr>
          <w:p w14:paraId="568494EA" w14:textId="77777777" w:rsidR="009152CA" w:rsidRPr="00D01CF2" w:rsidRDefault="009152CA" w:rsidP="008C1D1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751BA50" w14:textId="77777777" w:rsidR="009152CA" w:rsidRPr="00D01CF2" w:rsidRDefault="009152CA" w:rsidP="008C1D10">
            <w:pPr>
              <w:pStyle w:val="TAL"/>
            </w:pPr>
            <w:r w:rsidRPr="00D01CF2">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556558B7" w14:textId="77777777" w:rsidR="009152CA" w:rsidRPr="00D01CF2" w:rsidRDefault="009152CA" w:rsidP="008C1D10">
            <w:pPr>
              <w:pStyle w:val="TAL"/>
            </w:pPr>
            <w:r w:rsidRPr="00D01CF2">
              <w:t xml:space="preserve">Extendable / </w:t>
            </w:r>
            <w:r>
              <w:t>Clause</w:t>
            </w:r>
            <w:r w:rsidRPr="00D01CF2">
              <w:t xml:space="preserve"> 8.2.100</w:t>
            </w:r>
          </w:p>
        </w:tc>
        <w:tc>
          <w:tcPr>
            <w:tcW w:w="1222" w:type="pct"/>
            <w:tcBorders>
              <w:top w:val="single" w:sz="4" w:space="0" w:color="auto"/>
              <w:left w:val="single" w:sz="4" w:space="0" w:color="auto"/>
              <w:bottom w:val="single" w:sz="4" w:space="0" w:color="auto"/>
              <w:right w:val="single" w:sz="4" w:space="0" w:color="auto"/>
            </w:tcBorders>
          </w:tcPr>
          <w:p w14:paraId="2C095387" w14:textId="77777777" w:rsidR="009152CA" w:rsidRPr="00D01CF2" w:rsidRDefault="009152CA" w:rsidP="008C1D10">
            <w:pPr>
              <w:pStyle w:val="TAC"/>
            </w:pPr>
          </w:p>
        </w:tc>
      </w:tr>
      <w:tr w:rsidR="009152CA" w:rsidRPr="00D01CF2" w14:paraId="43E729F7" w14:textId="77777777" w:rsidTr="008C1D10">
        <w:trPr>
          <w:jc w:val="center"/>
        </w:trPr>
        <w:tc>
          <w:tcPr>
            <w:tcW w:w="519" w:type="pct"/>
          </w:tcPr>
          <w:p w14:paraId="3D1E1451" w14:textId="77777777" w:rsidR="009152CA" w:rsidRPr="00D01CF2" w:rsidRDefault="009152CA" w:rsidP="008C1D10">
            <w:pPr>
              <w:pStyle w:val="TAC"/>
              <w:rPr>
                <w:lang w:val="sv-SE"/>
              </w:rPr>
            </w:pPr>
            <w:r w:rsidRPr="00D01CF2">
              <w:rPr>
                <w:lang w:val="sv-SE"/>
              </w:rPr>
              <w:t>141</w:t>
            </w:r>
          </w:p>
        </w:tc>
        <w:tc>
          <w:tcPr>
            <w:tcW w:w="2037" w:type="pct"/>
          </w:tcPr>
          <w:p w14:paraId="45FE2C96" w14:textId="77777777" w:rsidR="009152CA" w:rsidRPr="00D01CF2" w:rsidRDefault="009152CA" w:rsidP="008C1D10">
            <w:pPr>
              <w:pStyle w:val="TAL"/>
            </w:pPr>
            <w:r w:rsidRPr="00D01CF2">
              <w:t>User ID</w:t>
            </w:r>
          </w:p>
        </w:tc>
        <w:tc>
          <w:tcPr>
            <w:tcW w:w="1222" w:type="pct"/>
          </w:tcPr>
          <w:p w14:paraId="4301431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101</w:t>
            </w:r>
          </w:p>
        </w:tc>
        <w:tc>
          <w:tcPr>
            <w:tcW w:w="1222" w:type="pct"/>
          </w:tcPr>
          <w:p w14:paraId="2276D572" w14:textId="77777777" w:rsidR="009152CA" w:rsidRPr="00D01CF2" w:rsidRDefault="009152CA" w:rsidP="008C1D10">
            <w:pPr>
              <w:pStyle w:val="TAC"/>
              <w:rPr>
                <w:lang w:val="sv-SE"/>
              </w:rPr>
            </w:pPr>
            <w:r w:rsidRPr="00D01CF2">
              <w:rPr>
                <w:lang w:val="sv-SE"/>
              </w:rPr>
              <w:t>h-1-4</w:t>
            </w:r>
          </w:p>
        </w:tc>
      </w:tr>
      <w:tr w:rsidR="009152CA" w:rsidRPr="00D01CF2" w14:paraId="22824FF0" w14:textId="77777777" w:rsidTr="008C1D10">
        <w:trPr>
          <w:jc w:val="center"/>
        </w:trPr>
        <w:tc>
          <w:tcPr>
            <w:tcW w:w="519" w:type="pct"/>
          </w:tcPr>
          <w:p w14:paraId="1641C160" w14:textId="77777777" w:rsidR="009152CA" w:rsidRPr="00D01CF2" w:rsidRDefault="009152CA" w:rsidP="008C1D10">
            <w:pPr>
              <w:pStyle w:val="TAC"/>
              <w:rPr>
                <w:lang w:val="sv-SE"/>
              </w:rPr>
            </w:pPr>
            <w:r w:rsidRPr="00D01CF2">
              <w:rPr>
                <w:lang w:val="sv-SE"/>
              </w:rPr>
              <w:t>142</w:t>
            </w:r>
          </w:p>
        </w:tc>
        <w:tc>
          <w:tcPr>
            <w:tcW w:w="2037" w:type="pct"/>
          </w:tcPr>
          <w:p w14:paraId="73A42EC7" w14:textId="77777777" w:rsidR="009152CA" w:rsidRPr="00D01CF2" w:rsidRDefault="009152CA" w:rsidP="008C1D10">
            <w:pPr>
              <w:pStyle w:val="TAL"/>
            </w:pPr>
            <w:r w:rsidRPr="00D01CF2">
              <w:t>Ethernet PDU Session Information</w:t>
            </w:r>
          </w:p>
        </w:tc>
        <w:tc>
          <w:tcPr>
            <w:tcW w:w="1222" w:type="pct"/>
          </w:tcPr>
          <w:p w14:paraId="7CA37D4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102</w:t>
            </w:r>
          </w:p>
        </w:tc>
        <w:tc>
          <w:tcPr>
            <w:tcW w:w="1222" w:type="pct"/>
          </w:tcPr>
          <w:p w14:paraId="27091549" w14:textId="77777777" w:rsidR="009152CA" w:rsidRPr="00D01CF2" w:rsidRDefault="009152CA" w:rsidP="008C1D10">
            <w:pPr>
              <w:pStyle w:val="TAC"/>
              <w:rPr>
                <w:lang w:val="sv-SE"/>
              </w:rPr>
            </w:pPr>
            <w:r w:rsidRPr="00D01CF2">
              <w:rPr>
                <w:lang w:val="sv-SE"/>
              </w:rPr>
              <w:t>1</w:t>
            </w:r>
          </w:p>
        </w:tc>
      </w:tr>
      <w:tr w:rsidR="009152CA" w:rsidRPr="00D01CF2" w14:paraId="578E8B41" w14:textId="77777777" w:rsidTr="008C1D10">
        <w:trPr>
          <w:jc w:val="center"/>
        </w:trPr>
        <w:tc>
          <w:tcPr>
            <w:tcW w:w="519" w:type="pct"/>
          </w:tcPr>
          <w:p w14:paraId="7C41696C" w14:textId="77777777" w:rsidR="009152CA" w:rsidRPr="00D01CF2" w:rsidRDefault="009152CA" w:rsidP="008C1D10">
            <w:pPr>
              <w:pStyle w:val="TAC"/>
              <w:rPr>
                <w:lang w:val="de-DE"/>
              </w:rPr>
            </w:pPr>
            <w:r w:rsidRPr="00D01CF2">
              <w:rPr>
                <w:lang w:val="de-DE"/>
              </w:rPr>
              <w:t>143</w:t>
            </w:r>
          </w:p>
        </w:tc>
        <w:tc>
          <w:tcPr>
            <w:tcW w:w="2037" w:type="pct"/>
          </w:tcPr>
          <w:p w14:paraId="7476601F" w14:textId="77777777" w:rsidR="009152CA" w:rsidRPr="00D01CF2" w:rsidRDefault="009152CA" w:rsidP="008C1D10">
            <w:pPr>
              <w:pStyle w:val="TAL"/>
            </w:pPr>
            <w:r w:rsidRPr="00D01CF2">
              <w:t>Ethernet Traffic Information</w:t>
            </w:r>
          </w:p>
        </w:tc>
        <w:tc>
          <w:tcPr>
            <w:tcW w:w="1222" w:type="pct"/>
          </w:tcPr>
          <w:p w14:paraId="7C528A42" w14:textId="77777777" w:rsidR="009152CA" w:rsidRPr="00D01CF2" w:rsidRDefault="009152CA" w:rsidP="008C1D1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222" w:type="pct"/>
          </w:tcPr>
          <w:p w14:paraId="058EEFB4" w14:textId="77777777" w:rsidR="009152CA" w:rsidRPr="00D01CF2" w:rsidRDefault="009152CA" w:rsidP="008C1D10">
            <w:pPr>
              <w:pStyle w:val="TAC"/>
            </w:pPr>
            <w:r w:rsidRPr="00D01CF2">
              <w:t>Not Applicable</w:t>
            </w:r>
          </w:p>
        </w:tc>
      </w:tr>
      <w:tr w:rsidR="009152CA" w:rsidRPr="00D01CF2" w14:paraId="55CB174E" w14:textId="77777777" w:rsidTr="008C1D10">
        <w:trPr>
          <w:jc w:val="center"/>
        </w:trPr>
        <w:tc>
          <w:tcPr>
            <w:tcW w:w="519" w:type="pct"/>
          </w:tcPr>
          <w:p w14:paraId="128125AA" w14:textId="77777777" w:rsidR="009152CA" w:rsidRPr="00D01CF2" w:rsidRDefault="009152CA" w:rsidP="008C1D10">
            <w:pPr>
              <w:pStyle w:val="TAC"/>
              <w:rPr>
                <w:lang w:val="sv-SE"/>
              </w:rPr>
            </w:pPr>
            <w:r w:rsidRPr="00D01CF2">
              <w:rPr>
                <w:lang w:val="sv-SE"/>
              </w:rPr>
              <w:t>144</w:t>
            </w:r>
          </w:p>
        </w:tc>
        <w:tc>
          <w:tcPr>
            <w:tcW w:w="2037" w:type="pct"/>
          </w:tcPr>
          <w:p w14:paraId="7F8EB78E" w14:textId="77777777" w:rsidR="009152CA" w:rsidRPr="00D01CF2" w:rsidRDefault="009152CA" w:rsidP="008C1D10">
            <w:pPr>
              <w:pStyle w:val="TAL"/>
            </w:pPr>
            <w:r w:rsidRPr="00D01CF2">
              <w:t>MAC Addresses Detected</w:t>
            </w:r>
          </w:p>
        </w:tc>
        <w:tc>
          <w:tcPr>
            <w:tcW w:w="1222" w:type="pct"/>
          </w:tcPr>
          <w:p w14:paraId="2124C9C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103</w:t>
            </w:r>
          </w:p>
        </w:tc>
        <w:tc>
          <w:tcPr>
            <w:tcW w:w="1222" w:type="pct"/>
          </w:tcPr>
          <w:p w14:paraId="1B5CE508" w14:textId="77777777" w:rsidR="009152CA" w:rsidRPr="00D01CF2" w:rsidRDefault="009152CA" w:rsidP="008C1D10">
            <w:pPr>
              <w:pStyle w:val="TAC"/>
              <w:rPr>
                <w:lang w:val="sv-SE"/>
              </w:rPr>
            </w:pPr>
            <w:r w:rsidRPr="00D01CF2">
              <w:rPr>
                <w:lang w:val="sv-SE"/>
              </w:rPr>
              <w:t>7</w:t>
            </w:r>
          </w:p>
        </w:tc>
      </w:tr>
      <w:tr w:rsidR="009152CA" w:rsidRPr="00D01CF2" w14:paraId="6DC24FD3" w14:textId="77777777" w:rsidTr="008C1D10">
        <w:trPr>
          <w:jc w:val="center"/>
        </w:trPr>
        <w:tc>
          <w:tcPr>
            <w:tcW w:w="519" w:type="pct"/>
          </w:tcPr>
          <w:p w14:paraId="6B49FC67" w14:textId="77777777" w:rsidR="009152CA" w:rsidRPr="00D01CF2" w:rsidRDefault="009152CA" w:rsidP="008C1D10">
            <w:pPr>
              <w:pStyle w:val="TAC"/>
              <w:rPr>
                <w:lang w:val="sv-SE"/>
              </w:rPr>
            </w:pPr>
            <w:r w:rsidRPr="00D01CF2">
              <w:rPr>
                <w:lang w:val="sv-SE"/>
              </w:rPr>
              <w:t>145</w:t>
            </w:r>
          </w:p>
        </w:tc>
        <w:tc>
          <w:tcPr>
            <w:tcW w:w="2037" w:type="pct"/>
          </w:tcPr>
          <w:p w14:paraId="1064D8EF" w14:textId="77777777" w:rsidR="009152CA" w:rsidRPr="00D01CF2" w:rsidRDefault="009152CA" w:rsidP="008C1D10">
            <w:pPr>
              <w:pStyle w:val="TAL"/>
            </w:pPr>
            <w:r w:rsidRPr="00D01CF2">
              <w:t>MAC Addresses Removed</w:t>
            </w:r>
          </w:p>
        </w:tc>
        <w:tc>
          <w:tcPr>
            <w:tcW w:w="1222" w:type="pct"/>
          </w:tcPr>
          <w:p w14:paraId="07E2F05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104</w:t>
            </w:r>
          </w:p>
        </w:tc>
        <w:tc>
          <w:tcPr>
            <w:tcW w:w="1222" w:type="pct"/>
          </w:tcPr>
          <w:p w14:paraId="2829FC57" w14:textId="77777777" w:rsidR="009152CA" w:rsidRPr="00D01CF2" w:rsidRDefault="009152CA" w:rsidP="008C1D10">
            <w:pPr>
              <w:pStyle w:val="TAC"/>
              <w:rPr>
                <w:lang w:val="sv-SE"/>
              </w:rPr>
            </w:pPr>
            <w:r w:rsidRPr="00D01CF2">
              <w:rPr>
                <w:lang w:val="sv-SE"/>
              </w:rPr>
              <w:t>7</w:t>
            </w:r>
          </w:p>
        </w:tc>
      </w:tr>
      <w:tr w:rsidR="009152CA" w:rsidRPr="00D01CF2" w14:paraId="1D1E8F07" w14:textId="77777777" w:rsidTr="008C1D10">
        <w:trPr>
          <w:jc w:val="center"/>
        </w:trPr>
        <w:tc>
          <w:tcPr>
            <w:tcW w:w="519" w:type="pct"/>
          </w:tcPr>
          <w:p w14:paraId="527D30A9" w14:textId="77777777" w:rsidR="009152CA" w:rsidRPr="00D01CF2" w:rsidRDefault="009152CA" w:rsidP="008C1D10">
            <w:pPr>
              <w:pStyle w:val="TAC"/>
              <w:rPr>
                <w:lang w:val="sv-SE"/>
              </w:rPr>
            </w:pPr>
            <w:r w:rsidRPr="00D01CF2">
              <w:rPr>
                <w:lang w:val="sv-SE"/>
              </w:rPr>
              <w:t>146</w:t>
            </w:r>
          </w:p>
        </w:tc>
        <w:tc>
          <w:tcPr>
            <w:tcW w:w="2037" w:type="pct"/>
          </w:tcPr>
          <w:p w14:paraId="27C0A986" w14:textId="77777777" w:rsidR="009152CA" w:rsidRPr="00D01CF2" w:rsidRDefault="009152CA" w:rsidP="008C1D10">
            <w:pPr>
              <w:pStyle w:val="TAL"/>
            </w:pPr>
            <w:r w:rsidRPr="00D01CF2">
              <w:t>Ethernet Inactivity Timer</w:t>
            </w:r>
          </w:p>
        </w:tc>
        <w:tc>
          <w:tcPr>
            <w:tcW w:w="1222" w:type="pct"/>
          </w:tcPr>
          <w:p w14:paraId="2534434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105</w:t>
            </w:r>
          </w:p>
        </w:tc>
        <w:tc>
          <w:tcPr>
            <w:tcW w:w="1222" w:type="pct"/>
          </w:tcPr>
          <w:p w14:paraId="6105230D" w14:textId="77777777" w:rsidR="009152CA" w:rsidRPr="00D01CF2" w:rsidRDefault="009152CA" w:rsidP="008C1D10">
            <w:pPr>
              <w:pStyle w:val="TAC"/>
              <w:rPr>
                <w:lang w:val="sv-SE"/>
              </w:rPr>
            </w:pPr>
            <w:r w:rsidRPr="00D01CF2">
              <w:rPr>
                <w:lang w:val="sv-SE"/>
              </w:rPr>
              <w:t>4</w:t>
            </w:r>
          </w:p>
        </w:tc>
      </w:tr>
      <w:tr w:rsidR="009152CA" w:rsidRPr="00D01CF2" w14:paraId="7C377E00" w14:textId="77777777" w:rsidTr="008C1D10">
        <w:trPr>
          <w:jc w:val="center"/>
        </w:trPr>
        <w:tc>
          <w:tcPr>
            <w:tcW w:w="519" w:type="pct"/>
          </w:tcPr>
          <w:p w14:paraId="3861C933" w14:textId="77777777" w:rsidR="009152CA" w:rsidRPr="00D01CF2" w:rsidRDefault="009152CA" w:rsidP="008C1D10">
            <w:pPr>
              <w:pStyle w:val="TAC"/>
              <w:rPr>
                <w:lang w:val="sv-SE"/>
              </w:rPr>
            </w:pPr>
            <w:r w:rsidRPr="00D01CF2">
              <w:rPr>
                <w:lang w:val="sv-SE"/>
              </w:rPr>
              <w:t>147</w:t>
            </w:r>
          </w:p>
        </w:tc>
        <w:tc>
          <w:tcPr>
            <w:tcW w:w="2037" w:type="pct"/>
          </w:tcPr>
          <w:p w14:paraId="1A707236" w14:textId="77777777" w:rsidR="009152CA" w:rsidRPr="00D01CF2" w:rsidRDefault="009152CA" w:rsidP="008C1D10">
            <w:pPr>
              <w:pStyle w:val="TAL"/>
              <w:rPr>
                <w:lang w:val="sv-SE"/>
              </w:rPr>
            </w:pPr>
            <w:r w:rsidRPr="00D01CF2">
              <w:rPr>
                <w:lang w:val="en-US"/>
              </w:rPr>
              <w:t>Additional Monitoring Time</w:t>
            </w:r>
          </w:p>
        </w:tc>
        <w:tc>
          <w:tcPr>
            <w:tcW w:w="1222" w:type="pct"/>
          </w:tcPr>
          <w:p w14:paraId="66DA3C6F" w14:textId="77777777" w:rsidR="009152CA" w:rsidRPr="00D01CF2" w:rsidRDefault="009152CA" w:rsidP="008C1D10">
            <w:pPr>
              <w:pStyle w:val="TAL"/>
              <w:rPr>
                <w:lang w:val="sv-SE"/>
              </w:rPr>
            </w:pPr>
            <w:proofErr w:type="spellStart"/>
            <w:r w:rsidRPr="00D01CF2">
              <w:rPr>
                <w:szCs w:val="16"/>
                <w:lang w:val="sv-SE"/>
              </w:rPr>
              <w:t>Extendable</w:t>
            </w:r>
            <w:proofErr w:type="spellEnd"/>
            <w:r w:rsidRPr="00D01CF2">
              <w:rPr>
                <w:lang w:val="sv-SE"/>
              </w:rPr>
              <w:t xml:space="preserve"> / Table 7.5.</w:t>
            </w:r>
            <w:proofErr w:type="gramStart"/>
            <w:r w:rsidRPr="00D01CF2">
              <w:rPr>
                <w:lang w:val="sv-SE"/>
              </w:rPr>
              <w:t>2.4-3</w:t>
            </w:r>
            <w:proofErr w:type="gramEnd"/>
          </w:p>
        </w:tc>
        <w:tc>
          <w:tcPr>
            <w:tcW w:w="1222" w:type="pct"/>
          </w:tcPr>
          <w:p w14:paraId="5D4D5EB7" w14:textId="77777777" w:rsidR="009152CA" w:rsidRPr="00D01CF2" w:rsidRDefault="009152CA" w:rsidP="008C1D10">
            <w:pPr>
              <w:pStyle w:val="TAC"/>
              <w:rPr>
                <w:lang w:val="sv-SE"/>
              </w:rPr>
            </w:pPr>
            <w:r w:rsidRPr="00D01CF2">
              <w:rPr>
                <w:lang w:val="de-DE"/>
              </w:rPr>
              <w:t xml:space="preserve">Not </w:t>
            </w:r>
            <w:proofErr w:type="spellStart"/>
            <w:r w:rsidRPr="00D01CF2">
              <w:rPr>
                <w:lang w:val="de-DE"/>
              </w:rPr>
              <w:t>Applicable</w:t>
            </w:r>
            <w:proofErr w:type="spellEnd"/>
          </w:p>
        </w:tc>
      </w:tr>
      <w:tr w:rsidR="009152CA" w:rsidRPr="00D01CF2" w14:paraId="35182D23" w14:textId="77777777" w:rsidTr="008C1D10">
        <w:trPr>
          <w:jc w:val="center"/>
        </w:trPr>
        <w:tc>
          <w:tcPr>
            <w:tcW w:w="519" w:type="pct"/>
          </w:tcPr>
          <w:p w14:paraId="77E9B8F0" w14:textId="77777777" w:rsidR="009152CA" w:rsidRPr="00D01CF2" w:rsidRDefault="009152CA" w:rsidP="008C1D10">
            <w:pPr>
              <w:pStyle w:val="TAC"/>
              <w:rPr>
                <w:lang w:val="sv-SE"/>
              </w:rPr>
            </w:pPr>
            <w:r w:rsidRPr="00D01CF2">
              <w:rPr>
                <w:lang w:val="sv-SE"/>
              </w:rPr>
              <w:t>148</w:t>
            </w:r>
          </w:p>
        </w:tc>
        <w:tc>
          <w:tcPr>
            <w:tcW w:w="2037" w:type="pct"/>
          </w:tcPr>
          <w:p w14:paraId="5C68C19A" w14:textId="77777777" w:rsidR="009152CA" w:rsidRPr="00D01CF2" w:rsidRDefault="009152CA" w:rsidP="008C1D10">
            <w:pPr>
              <w:pStyle w:val="TAL"/>
            </w:pPr>
            <w:r w:rsidRPr="00D01CF2">
              <w:t>Event Quota</w:t>
            </w:r>
          </w:p>
        </w:tc>
        <w:tc>
          <w:tcPr>
            <w:tcW w:w="1222" w:type="pct"/>
          </w:tcPr>
          <w:p w14:paraId="39D818DF" w14:textId="77777777" w:rsidR="009152CA" w:rsidRPr="00D01CF2" w:rsidRDefault="009152CA" w:rsidP="008C1D10">
            <w:pPr>
              <w:pStyle w:val="TAL"/>
            </w:pPr>
            <w:r w:rsidRPr="00D01CF2">
              <w:rPr>
                <w:szCs w:val="16"/>
              </w:rPr>
              <w:t>Extendable</w:t>
            </w:r>
            <w:r w:rsidRPr="00D01CF2">
              <w:t xml:space="preserve"> / </w:t>
            </w:r>
            <w:r>
              <w:t>Clause</w:t>
            </w:r>
            <w:r w:rsidRPr="00D01CF2">
              <w:t xml:space="preserve"> 8.2.112</w:t>
            </w:r>
          </w:p>
        </w:tc>
        <w:tc>
          <w:tcPr>
            <w:tcW w:w="1222" w:type="pct"/>
          </w:tcPr>
          <w:p w14:paraId="323EFA61" w14:textId="77777777" w:rsidR="009152CA" w:rsidRPr="00D01CF2" w:rsidRDefault="009152CA" w:rsidP="008C1D10">
            <w:pPr>
              <w:pStyle w:val="TAC"/>
              <w:rPr>
                <w:lang w:val="sv-SE"/>
              </w:rPr>
            </w:pPr>
            <w:r w:rsidRPr="00D01CF2">
              <w:t>4</w:t>
            </w:r>
          </w:p>
        </w:tc>
      </w:tr>
      <w:tr w:rsidR="009152CA" w:rsidRPr="00D01CF2" w14:paraId="67467E53" w14:textId="77777777" w:rsidTr="008C1D10">
        <w:trPr>
          <w:jc w:val="center"/>
        </w:trPr>
        <w:tc>
          <w:tcPr>
            <w:tcW w:w="519" w:type="pct"/>
          </w:tcPr>
          <w:p w14:paraId="7B885FA5" w14:textId="77777777" w:rsidR="009152CA" w:rsidRPr="00D01CF2" w:rsidRDefault="009152CA" w:rsidP="008C1D10">
            <w:pPr>
              <w:pStyle w:val="TAC"/>
              <w:rPr>
                <w:lang w:val="sv-SE"/>
              </w:rPr>
            </w:pPr>
            <w:r w:rsidRPr="00D01CF2">
              <w:rPr>
                <w:lang w:val="sv-SE"/>
              </w:rPr>
              <w:t>149</w:t>
            </w:r>
          </w:p>
        </w:tc>
        <w:tc>
          <w:tcPr>
            <w:tcW w:w="2037" w:type="pct"/>
          </w:tcPr>
          <w:p w14:paraId="39CA252B" w14:textId="77777777" w:rsidR="009152CA" w:rsidRPr="00D01CF2" w:rsidRDefault="009152CA" w:rsidP="008C1D10">
            <w:pPr>
              <w:pStyle w:val="TAL"/>
            </w:pPr>
            <w:r w:rsidRPr="00D01CF2">
              <w:t>Event Threshold</w:t>
            </w:r>
          </w:p>
        </w:tc>
        <w:tc>
          <w:tcPr>
            <w:tcW w:w="1222" w:type="pct"/>
          </w:tcPr>
          <w:p w14:paraId="1B00AF93" w14:textId="77777777" w:rsidR="009152CA" w:rsidRPr="00D01CF2" w:rsidRDefault="009152CA" w:rsidP="008C1D10">
            <w:pPr>
              <w:pStyle w:val="TAL"/>
            </w:pPr>
            <w:r w:rsidRPr="00D01CF2">
              <w:rPr>
                <w:szCs w:val="16"/>
              </w:rPr>
              <w:t>Extendable</w:t>
            </w:r>
            <w:r w:rsidRPr="00D01CF2">
              <w:t xml:space="preserve"> / </w:t>
            </w:r>
            <w:r>
              <w:t>Clause</w:t>
            </w:r>
            <w:r w:rsidRPr="00D01CF2">
              <w:t xml:space="preserve"> 8.2.113</w:t>
            </w:r>
          </w:p>
        </w:tc>
        <w:tc>
          <w:tcPr>
            <w:tcW w:w="1222" w:type="pct"/>
          </w:tcPr>
          <w:p w14:paraId="045C62C9" w14:textId="77777777" w:rsidR="009152CA" w:rsidRPr="00D01CF2" w:rsidRDefault="009152CA" w:rsidP="008C1D10">
            <w:pPr>
              <w:pStyle w:val="TAC"/>
              <w:rPr>
                <w:lang w:val="sv-SE"/>
              </w:rPr>
            </w:pPr>
            <w:r w:rsidRPr="00D01CF2">
              <w:t>4</w:t>
            </w:r>
          </w:p>
        </w:tc>
      </w:tr>
      <w:tr w:rsidR="009152CA" w:rsidRPr="00D01CF2" w14:paraId="7D9FDE4F" w14:textId="77777777" w:rsidTr="008C1D10">
        <w:trPr>
          <w:jc w:val="center"/>
        </w:trPr>
        <w:tc>
          <w:tcPr>
            <w:tcW w:w="519" w:type="pct"/>
          </w:tcPr>
          <w:p w14:paraId="16693708" w14:textId="77777777" w:rsidR="009152CA" w:rsidRPr="00D01CF2" w:rsidRDefault="009152CA" w:rsidP="008C1D10">
            <w:pPr>
              <w:pStyle w:val="TAC"/>
              <w:rPr>
                <w:lang w:val="sv-SE"/>
              </w:rPr>
            </w:pPr>
            <w:r w:rsidRPr="00D01CF2">
              <w:rPr>
                <w:lang w:val="sv-SE"/>
              </w:rPr>
              <w:t>150</w:t>
            </w:r>
          </w:p>
        </w:tc>
        <w:tc>
          <w:tcPr>
            <w:tcW w:w="2037" w:type="pct"/>
          </w:tcPr>
          <w:p w14:paraId="5D70F191" w14:textId="77777777" w:rsidR="009152CA" w:rsidRPr="00D01CF2" w:rsidRDefault="009152CA" w:rsidP="008C1D10">
            <w:pPr>
              <w:pStyle w:val="TAL"/>
            </w:pPr>
            <w:r w:rsidRPr="00D01CF2">
              <w:t>Subsequent Event Quota</w:t>
            </w:r>
          </w:p>
        </w:tc>
        <w:tc>
          <w:tcPr>
            <w:tcW w:w="1222" w:type="pct"/>
          </w:tcPr>
          <w:p w14:paraId="50F02257"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106</w:t>
            </w:r>
          </w:p>
        </w:tc>
        <w:tc>
          <w:tcPr>
            <w:tcW w:w="1222" w:type="pct"/>
          </w:tcPr>
          <w:p w14:paraId="27623534" w14:textId="77777777" w:rsidR="009152CA" w:rsidRPr="00D01CF2" w:rsidRDefault="009152CA" w:rsidP="008C1D10">
            <w:pPr>
              <w:pStyle w:val="TAC"/>
              <w:rPr>
                <w:lang w:val="sv-SE"/>
              </w:rPr>
            </w:pPr>
            <w:r w:rsidRPr="00D01CF2">
              <w:rPr>
                <w:lang w:val="sv-SE"/>
              </w:rPr>
              <w:t>4</w:t>
            </w:r>
          </w:p>
        </w:tc>
      </w:tr>
      <w:tr w:rsidR="009152CA" w:rsidRPr="00D01CF2" w14:paraId="293CB15B" w14:textId="77777777" w:rsidTr="008C1D10">
        <w:trPr>
          <w:jc w:val="center"/>
        </w:trPr>
        <w:tc>
          <w:tcPr>
            <w:tcW w:w="519" w:type="pct"/>
          </w:tcPr>
          <w:p w14:paraId="79207568" w14:textId="77777777" w:rsidR="009152CA" w:rsidRPr="00D01CF2" w:rsidRDefault="009152CA" w:rsidP="008C1D10">
            <w:pPr>
              <w:pStyle w:val="TAC"/>
              <w:rPr>
                <w:lang w:val="sv-SE"/>
              </w:rPr>
            </w:pPr>
            <w:r w:rsidRPr="00D01CF2">
              <w:rPr>
                <w:lang w:val="sv-SE"/>
              </w:rPr>
              <w:t>151</w:t>
            </w:r>
          </w:p>
        </w:tc>
        <w:tc>
          <w:tcPr>
            <w:tcW w:w="2037" w:type="pct"/>
          </w:tcPr>
          <w:p w14:paraId="6D450898" w14:textId="77777777" w:rsidR="009152CA" w:rsidRPr="00D01CF2" w:rsidRDefault="009152CA" w:rsidP="008C1D10">
            <w:pPr>
              <w:pStyle w:val="TAL"/>
            </w:pPr>
            <w:r w:rsidRPr="00D01CF2">
              <w:t>Subsequent Event Threshold</w:t>
            </w:r>
          </w:p>
        </w:tc>
        <w:tc>
          <w:tcPr>
            <w:tcW w:w="1222" w:type="pct"/>
          </w:tcPr>
          <w:p w14:paraId="0C67AC2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107</w:t>
            </w:r>
          </w:p>
        </w:tc>
        <w:tc>
          <w:tcPr>
            <w:tcW w:w="1222" w:type="pct"/>
          </w:tcPr>
          <w:p w14:paraId="004319AD" w14:textId="77777777" w:rsidR="009152CA" w:rsidRPr="00D01CF2" w:rsidRDefault="009152CA" w:rsidP="008C1D10">
            <w:pPr>
              <w:pStyle w:val="TAC"/>
              <w:rPr>
                <w:lang w:val="sv-SE"/>
              </w:rPr>
            </w:pPr>
            <w:r w:rsidRPr="00D01CF2">
              <w:rPr>
                <w:lang w:val="sv-SE"/>
              </w:rPr>
              <w:t>4</w:t>
            </w:r>
          </w:p>
        </w:tc>
      </w:tr>
      <w:tr w:rsidR="009152CA" w:rsidRPr="00D01CF2" w14:paraId="6D3313BB" w14:textId="77777777" w:rsidTr="008C1D10">
        <w:trPr>
          <w:jc w:val="center"/>
        </w:trPr>
        <w:tc>
          <w:tcPr>
            <w:tcW w:w="519" w:type="pct"/>
          </w:tcPr>
          <w:p w14:paraId="186CA9AF" w14:textId="77777777" w:rsidR="009152CA" w:rsidRPr="00D01CF2" w:rsidRDefault="009152CA" w:rsidP="008C1D10">
            <w:pPr>
              <w:pStyle w:val="TAC"/>
              <w:rPr>
                <w:lang w:val="sv-SE"/>
              </w:rPr>
            </w:pPr>
            <w:r w:rsidRPr="00D01CF2">
              <w:rPr>
                <w:lang w:val="sv-SE"/>
              </w:rPr>
              <w:t>152</w:t>
            </w:r>
          </w:p>
        </w:tc>
        <w:tc>
          <w:tcPr>
            <w:tcW w:w="2037" w:type="pct"/>
          </w:tcPr>
          <w:p w14:paraId="1BB6543A" w14:textId="77777777" w:rsidR="009152CA" w:rsidRPr="00D01CF2" w:rsidRDefault="009152CA" w:rsidP="008C1D10">
            <w:pPr>
              <w:pStyle w:val="TAL"/>
            </w:pPr>
            <w:r w:rsidRPr="00D01CF2">
              <w:t>Trace Information</w:t>
            </w:r>
          </w:p>
        </w:tc>
        <w:tc>
          <w:tcPr>
            <w:tcW w:w="1222" w:type="pct"/>
          </w:tcPr>
          <w:p w14:paraId="3CC9EAA5" w14:textId="77777777" w:rsidR="009152CA" w:rsidRPr="00D01CF2" w:rsidRDefault="009152CA" w:rsidP="008C1D10">
            <w:pPr>
              <w:pStyle w:val="TAL"/>
            </w:pPr>
            <w:r w:rsidRPr="00D01CF2">
              <w:t xml:space="preserve">Extendable / </w:t>
            </w:r>
            <w:r>
              <w:t>Clause</w:t>
            </w:r>
            <w:r w:rsidRPr="00D01CF2">
              <w:t xml:space="preserve"> 8.2.108</w:t>
            </w:r>
          </w:p>
        </w:tc>
        <w:tc>
          <w:tcPr>
            <w:tcW w:w="1222" w:type="pct"/>
          </w:tcPr>
          <w:p w14:paraId="293B90E9" w14:textId="77777777" w:rsidR="009152CA" w:rsidRPr="00D01CF2" w:rsidRDefault="009152CA" w:rsidP="008C1D10">
            <w:pPr>
              <w:pStyle w:val="TAC"/>
              <w:rPr>
                <w:lang w:val="sv-SE"/>
              </w:rPr>
            </w:pPr>
            <w:r w:rsidRPr="00D01CF2">
              <w:rPr>
                <w:lang w:val="sv-SE"/>
              </w:rPr>
              <w:t>q-4</w:t>
            </w:r>
          </w:p>
        </w:tc>
      </w:tr>
      <w:tr w:rsidR="009152CA" w:rsidRPr="00D01CF2" w14:paraId="0CFA5ED1" w14:textId="77777777" w:rsidTr="008C1D10">
        <w:trPr>
          <w:jc w:val="center"/>
        </w:trPr>
        <w:tc>
          <w:tcPr>
            <w:tcW w:w="519" w:type="pct"/>
          </w:tcPr>
          <w:p w14:paraId="5B88EC03" w14:textId="77777777" w:rsidR="009152CA" w:rsidRPr="00D01CF2" w:rsidRDefault="009152CA" w:rsidP="008C1D10">
            <w:pPr>
              <w:pStyle w:val="TAC"/>
              <w:rPr>
                <w:lang w:val="sv-SE"/>
              </w:rPr>
            </w:pPr>
            <w:r w:rsidRPr="00D01CF2">
              <w:rPr>
                <w:lang w:val="sv-SE"/>
              </w:rPr>
              <w:t>153</w:t>
            </w:r>
          </w:p>
        </w:tc>
        <w:tc>
          <w:tcPr>
            <w:tcW w:w="2037" w:type="pct"/>
          </w:tcPr>
          <w:p w14:paraId="2ED30B54" w14:textId="77777777" w:rsidR="009152CA" w:rsidRPr="00D01CF2" w:rsidRDefault="009152CA" w:rsidP="008C1D10">
            <w:pPr>
              <w:pStyle w:val="TAL"/>
            </w:pPr>
            <w:r w:rsidRPr="00D01CF2">
              <w:t>Framed-Route</w:t>
            </w:r>
          </w:p>
        </w:tc>
        <w:tc>
          <w:tcPr>
            <w:tcW w:w="1222" w:type="pct"/>
          </w:tcPr>
          <w:p w14:paraId="71665FFE"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109</w:t>
            </w:r>
          </w:p>
        </w:tc>
        <w:tc>
          <w:tcPr>
            <w:tcW w:w="1222" w:type="pct"/>
          </w:tcPr>
          <w:p w14:paraId="7F7D823D" w14:textId="77777777" w:rsidR="009152CA" w:rsidRPr="00D01CF2" w:rsidRDefault="009152CA" w:rsidP="008C1D10">
            <w:pPr>
              <w:pStyle w:val="TAC"/>
              <w:rPr>
                <w:lang w:val="sv-SE"/>
              </w:rPr>
            </w:pPr>
            <w:r w:rsidRPr="00D01CF2">
              <w:rPr>
                <w:lang w:val="de-DE"/>
              </w:rPr>
              <w:t xml:space="preserve">Not </w:t>
            </w:r>
            <w:proofErr w:type="spellStart"/>
            <w:r w:rsidRPr="00D01CF2">
              <w:rPr>
                <w:lang w:val="de-DE"/>
              </w:rPr>
              <w:t>Applicable</w:t>
            </w:r>
            <w:proofErr w:type="spellEnd"/>
          </w:p>
        </w:tc>
      </w:tr>
      <w:tr w:rsidR="009152CA" w:rsidRPr="00D01CF2" w14:paraId="37AE05E9" w14:textId="77777777" w:rsidTr="008C1D10">
        <w:trPr>
          <w:jc w:val="center"/>
        </w:trPr>
        <w:tc>
          <w:tcPr>
            <w:tcW w:w="519" w:type="pct"/>
          </w:tcPr>
          <w:p w14:paraId="7C1426C1" w14:textId="77777777" w:rsidR="009152CA" w:rsidRPr="00D01CF2" w:rsidRDefault="009152CA" w:rsidP="008C1D10">
            <w:pPr>
              <w:pStyle w:val="TAC"/>
              <w:rPr>
                <w:lang w:val="sv-SE"/>
              </w:rPr>
            </w:pPr>
            <w:r w:rsidRPr="00D01CF2">
              <w:rPr>
                <w:lang w:val="sv-SE"/>
              </w:rPr>
              <w:t>154</w:t>
            </w:r>
          </w:p>
        </w:tc>
        <w:tc>
          <w:tcPr>
            <w:tcW w:w="2037" w:type="pct"/>
          </w:tcPr>
          <w:p w14:paraId="2C1FA81C" w14:textId="77777777" w:rsidR="009152CA" w:rsidRPr="00D01CF2" w:rsidRDefault="009152CA" w:rsidP="008C1D10">
            <w:pPr>
              <w:pStyle w:val="TAL"/>
            </w:pPr>
            <w:r w:rsidRPr="00D01CF2">
              <w:t>Framed-Routing</w:t>
            </w:r>
          </w:p>
        </w:tc>
        <w:tc>
          <w:tcPr>
            <w:tcW w:w="1222" w:type="pct"/>
          </w:tcPr>
          <w:p w14:paraId="55810686" w14:textId="77777777" w:rsidR="009152CA" w:rsidRPr="00D01CF2" w:rsidRDefault="009152CA" w:rsidP="008C1D10">
            <w:pPr>
              <w:pStyle w:val="TAL"/>
            </w:pPr>
            <w:r w:rsidRPr="00D01CF2">
              <w:t xml:space="preserve">Fixed Length / </w:t>
            </w:r>
            <w:r>
              <w:t>Clause</w:t>
            </w:r>
            <w:r w:rsidRPr="00D01CF2">
              <w:t xml:space="preserve"> 8.2.</w:t>
            </w:r>
            <w:r w:rsidRPr="00D01CF2">
              <w:rPr>
                <w:lang w:val="sv-SE"/>
              </w:rPr>
              <w:t>110</w:t>
            </w:r>
          </w:p>
        </w:tc>
        <w:tc>
          <w:tcPr>
            <w:tcW w:w="1222" w:type="pct"/>
          </w:tcPr>
          <w:p w14:paraId="51E4200A" w14:textId="77777777" w:rsidR="009152CA" w:rsidRPr="00D01CF2" w:rsidRDefault="009152CA" w:rsidP="008C1D10">
            <w:pPr>
              <w:pStyle w:val="TAC"/>
              <w:rPr>
                <w:lang w:val="sv-SE"/>
              </w:rPr>
            </w:pPr>
            <w:r w:rsidRPr="00D01CF2">
              <w:rPr>
                <w:lang w:val="sv-SE"/>
              </w:rPr>
              <w:t>4</w:t>
            </w:r>
          </w:p>
        </w:tc>
      </w:tr>
      <w:tr w:rsidR="009152CA" w:rsidRPr="00D01CF2" w14:paraId="6833E83C" w14:textId="77777777" w:rsidTr="008C1D10">
        <w:trPr>
          <w:jc w:val="center"/>
        </w:trPr>
        <w:tc>
          <w:tcPr>
            <w:tcW w:w="519" w:type="pct"/>
          </w:tcPr>
          <w:p w14:paraId="2A25932A" w14:textId="77777777" w:rsidR="009152CA" w:rsidRPr="00D01CF2" w:rsidRDefault="009152CA" w:rsidP="008C1D10">
            <w:pPr>
              <w:pStyle w:val="TAC"/>
              <w:rPr>
                <w:lang w:val="sv-SE"/>
              </w:rPr>
            </w:pPr>
            <w:r w:rsidRPr="00D01CF2">
              <w:rPr>
                <w:lang w:val="sv-SE"/>
              </w:rPr>
              <w:t>155</w:t>
            </w:r>
          </w:p>
        </w:tc>
        <w:tc>
          <w:tcPr>
            <w:tcW w:w="2037" w:type="pct"/>
          </w:tcPr>
          <w:p w14:paraId="7E8B6BB9" w14:textId="77777777" w:rsidR="009152CA" w:rsidRPr="00D01CF2" w:rsidRDefault="009152CA" w:rsidP="008C1D10">
            <w:pPr>
              <w:pStyle w:val="TAL"/>
            </w:pPr>
            <w:r w:rsidRPr="00D01CF2">
              <w:t>Framed-IPv6-Route</w:t>
            </w:r>
          </w:p>
        </w:tc>
        <w:tc>
          <w:tcPr>
            <w:tcW w:w="1222" w:type="pct"/>
          </w:tcPr>
          <w:p w14:paraId="45B0A49F"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111</w:t>
            </w:r>
          </w:p>
        </w:tc>
        <w:tc>
          <w:tcPr>
            <w:tcW w:w="1222" w:type="pct"/>
          </w:tcPr>
          <w:p w14:paraId="24A850E3" w14:textId="77777777" w:rsidR="009152CA" w:rsidRPr="00D01CF2" w:rsidRDefault="009152CA" w:rsidP="008C1D10">
            <w:pPr>
              <w:pStyle w:val="TAC"/>
              <w:rPr>
                <w:lang w:val="sv-SE"/>
              </w:rPr>
            </w:pPr>
            <w:r w:rsidRPr="00D01CF2">
              <w:rPr>
                <w:lang w:val="de-DE"/>
              </w:rPr>
              <w:t xml:space="preserve">Not </w:t>
            </w:r>
            <w:proofErr w:type="spellStart"/>
            <w:r w:rsidRPr="00D01CF2">
              <w:rPr>
                <w:lang w:val="de-DE"/>
              </w:rPr>
              <w:t>Applicable</w:t>
            </w:r>
            <w:proofErr w:type="spellEnd"/>
          </w:p>
        </w:tc>
      </w:tr>
      <w:tr w:rsidR="009152CA" w:rsidRPr="00D01CF2" w14:paraId="571C8FBD" w14:textId="77777777" w:rsidTr="008C1D10">
        <w:trPr>
          <w:jc w:val="center"/>
        </w:trPr>
        <w:tc>
          <w:tcPr>
            <w:tcW w:w="519" w:type="pct"/>
          </w:tcPr>
          <w:p w14:paraId="2A61227C" w14:textId="77777777" w:rsidR="009152CA" w:rsidRPr="00D01CF2" w:rsidRDefault="009152CA" w:rsidP="008C1D10">
            <w:pPr>
              <w:pStyle w:val="TAC"/>
              <w:rPr>
                <w:lang w:val="sv-SE"/>
              </w:rPr>
            </w:pPr>
            <w:r w:rsidRPr="00D01CF2">
              <w:rPr>
                <w:lang w:val="sv-SE"/>
              </w:rPr>
              <w:t>156</w:t>
            </w:r>
          </w:p>
        </w:tc>
        <w:tc>
          <w:tcPr>
            <w:tcW w:w="2037" w:type="pct"/>
          </w:tcPr>
          <w:p w14:paraId="6B74BCF8" w14:textId="77777777" w:rsidR="009152CA" w:rsidRPr="00D01CF2" w:rsidRDefault="009152CA" w:rsidP="008C1D10">
            <w:pPr>
              <w:pStyle w:val="TAL"/>
            </w:pPr>
            <w:r w:rsidRPr="00D01CF2">
              <w:t xml:space="preserve">Event Time Stamp </w:t>
            </w:r>
          </w:p>
        </w:tc>
        <w:tc>
          <w:tcPr>
            <w:tcW w:w="1222" w:type="pct"/>
          </w:tcPr>
          <w:p w14:paraId="788272B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114</w:t>
            </w:r>
          </w:p>
        </w:tc>
        <w:tc>
          <w:tcPr>
            <w:tcW w:w="1222" w:type="pct"/>
          </w:tcPr>
          <w:p w14:paraId="3F771990" w14:textId="77777777" w:rsidR="009152CA" w:rsidRPr="00D01CF2" w:rsidRDefault="009152CA" w:rsidP="008C1D10">
            <w:pPr>
              <w:pStyle w:val="TAC"/>
              <w:rPr>
                <w:lang w:val="de-DE"/>
              </w:rPr>
            </w:pPr>
            <w:r w:rsidRPr="00D01CF2">
              <w:rPr>
                <w:lang w:val="sv-SE"/>
              </w:rPr>
              <w:t>4</w:t>
            </w:r>
          </w:p>
        </w:tc>
      </w:tr>
      <w:tr w:rsidR="009152CA" w:rsidRPr="00D01CF2" w14:paraId="6FF65648" w14:textId="77777777" w:rsidTr="008C1D10">
        <w:trPr>
          <w:jc w:val="center"/>
        </w:trPr>
        <w:tc>
          <w:tcPr>
            <w:tcW w:w="519" w:type="pct"/>
          </w:tcPr>
          <w:p w14:paraId="7DC32B1C" w14:textId="77777777" w:rsidR="009152CA" w:rsidRPr="00D01CF2" w:rsidRDefault="009152CA" w:rsidP="008C1D10">
            <w:pPr>
              <w:pStyle w:val="TAC"/>
              <w:rPr>
                <w:lang w:val="sv-SE"/>
              </w:rPr>
            </w:pPr>
            <w:r w:rsidRPr="00D01CF2">
              <w:rPr>
                <w:lang w:val="sv-SE"/>
              </w:rPr>
              <w:t>157</w:t>
            </w:r>
          </w:p>
        </w:tc>
        <w:tc>
          <w:tcPr>
            <w:tcW w:w="2037" w:type="pct"/>
          </w:tcPr>
          <w:p w14:paraId="4359CF20" w14:textId="77777777" w:rsidR="009152CA" w:rsidRPr="00D01CF2" w:rsidRDefault="009152CA" w:rsidP="008C1D10">
            <w:pPr>
              <w:pStyle w:val="TAL"/>
            </w:pPr>
            <w:r w:rsidRPr="00D01CF2">
              <w:t>Averaging Window</w:t>
            </w:r>
          </w:p>
        </w:tc>
        <w:tc>
          <w:tcPr>
            <w:tcW w:w="1222" w:type="pct"/>
          </w:tcPr>
          <w:p w14:paraId="676BE580"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222" w:type="pct"/>
          </w:tcPr>
          <w:p w14:paraId="31504867" w14:textId="77777777" w:rsidR="009152CA" w:rsidRPr="00D01CF2" w:rsidRDefault="009152CA" w:rsidP="008C1D10">
            <w:pPr>
              <w:pStyle w:val="TAC"/>
              <w:rPr>
                <w:lang w:val="de-DE"/>
              </w:rPr>
            </w:pPr>
            <w:r w:rsidRPr="00D01CF2">
              <w:rPr>
                <w:lang w:val="de-DE"/>
              </w:rPr>
              <w:t>4</w:t>
            </w:r>
          </w:p>
        </w:tc>
      </w:tr>
      <w:tr w:rsidR="009152CA" w:rsidRPr="00D01CF2" w14:paraId="7355D131" w14:textId="77777777" w:rsidTr="008C1D10">
        <w:trPr>
          <w:jc w:val="center"/>
        </w:trPr>
        <w:tc>
          <w:tcPr>
            <w:tcW w:w="519" w:type="pct"/>
          </w:tcPr>
          <w:p w14:paraId="5858F134" w14:textId="77777777" w:rsidR="009152CA" w:rsidRPr="00D01CF2" w:rsidRDefault="009152CA" w:rsidP="008C1D10">
            <w:pPr>
              <w:pStyle w:val="TAC"/>
              <w:rPr>
                <w:lang w:val="sv-SE"/>
              </w:rPr>
            </w:pPr>
            <w:r w:rsidRPr="00D01CF2">
              <w:rPr>
                <w:lang w:val="sv-SE"/>
              </w:rPr>
              <w:t>158</w:t>
            </w:r>
          </w:p>
        </w:tc>
        <w:tc>
          <w:tcPr>
            <w:tcW w:w="2037" w:type="pct"/>
          </w:tcPr>
          <w:p w14:paraId="672A4B34" w14:textId="77777777" w:rsidR="009152CA" w:rsidRPr="00D01CF2" w:rsidRDefault="009152CA" w:rsidP="008C1D10">
            <w:pPr>
              <w:pStyle w:val="TAL"/>
            </w:pPr>
            <w:r w:rsidRPr="00D01CF2">
              <w:t>Paging Policy Indicator</w:t>
            </w:r>
          </w:p>
        </w:tc>
        <w:tc>
          <w:tcPr>
            <w:tcW w:w="1222" w:type="pct"/>
          </w:tcPr>
          <w:p w14:paraId="5C93F8A2" w14:textId="77777777" w:rsidR="009152CA" w:rsidRPr="00D01CF2" w:rsidRDefault="009152CA" w:rsidP="008C1D10">
            <w:pPr>
              <w:pStyle w:val="TAL"/>
            </w:pPr>
            <w:r w:rsidRPr="00D01CF2">
              <w:t xml:space="preserve">Extendable / </w:t>
            </w:r>
            <w:r>
              <w:t>Clause</w:t>
            </w:r>
            <w:r w:rsidRPr="00D01CF2">
              <w:t xml:space="preserve"> 8.2.116</w:t>
            </w:r>
          </w:p>
        </w:tc>
        <w:tc>
          <w:tcPr>
            <w:tcW w:w="1222" w:type="pct"/>
          </w:tcPr>
          <w:p w14:paraId="33B64A86" w14:textId="77777777" w:rsidR="009152CA" w:rsidRPr="00D01CF2" w:rsidRDefault="009152CA" w:rsidP="008C1D10">
            <w:pPr>
              <w:pStyle w:val="TAC"/>
              <w:rPr>
                <w:lang w:val="sv-SE"/>
              </w:rPr>
            </w:pPr>
            <w:r w:rsidRPr="00D01CF2">
              <w:rPr>
                <w:lang w:val="de-DE"/>
              </w:rPr>
              <w:t>1</w:t>
            </w:r>
          </w:p>
        </w:tc>
      </w:tr>
      <w:tr w:rsidR="009152CA" w:rsidRPr="00D01CF2" w14:paraId="373A567F" w14:textId="77777777" w:rsidTr="008C1D10">
        <w:trPr>
          <w:jc w:val="center"/>
        </w:trPr>
        <w:tc>
          <w:tcPr>
            <w:tcW w:w="519" w:type="pct"/>
          </w:tcPr>
          <w:p w14:paraId="3E472ED3" w14:textId="77777777" w:rsidR="009152CA" w:rsidRPr="00D01CF2" w:rsidRDefault="009152CA" w:rsidP="008C1D10">
            <w:pPr>
              <w:pStyle w:val="TAC"/>
            </w:pPr>
            <w:r w:rsidRPr="00D01CF2">
              <w:t>159</w:t>
            </w:r>
          </w:p>
        </w:tc>
        <w:tc>
          <w:tcPr>
            <w:tcW w:w="2037" w:type="pct"/>
          </w:tcPr>
          <w:p w14:paraId="4BDC2F64" w14:textId="77777777" w:rsidR="009152CA" w:rsidRPr="00D01CF2" w:rsidRDefault="009152CA" w:rsidP="008C1D10">
            <w:pPr>
              <w:pStyle w:val="TAL"/>
            </w:pPr>
            <w:r w:rsidRPr="00D01CF2">
              <w:rPr>
                <w:rFonts w:hint="eastAsia"/>
                <w:lang w:eastAsia="zh-CN"/>
              </w:rPr>
              <w:t>APN/DNN</w:t>
            </w:r>
          </w:p>
        </w:tc>
        <w:tc>
          <w:tcPr>
            <w:tcW w:w="1222" w:type="pct"/>
          </w:tcPr>
          <w:p w14:paraId="5912E7E4" w14:textId="77777777" w:rsidR="009152CA" w:rsidRPr="00D01CF2" w:rsidRDefault="009152CA" w:rsidP="008C1D10">
            <w:pPr>
              <w:pStyle w:val="TAL"/>
              <w:rPr>
                <w:sz w:val="16"/>
                <w:szCs w:val="16"/>
              </w:rPr>
            </w:pPr>
            <w:r w:rsidRPr="00D01CF2">
              <w:t xml:space="preserve">Variable Length / </w:t>
            </w:r>
            <w:r>
              <w:t>Clause</w:t>
            </w:r>
            <w:r w:rsidRPr="00D01CF2">
              <w:t xml:space="preserve"> 8.2.117</w:t>
            </w:r>
          </w:p>
        </w:tc>
        <w:tc>
          <w:tcPr>
            <w:tcW w:w="1222" w:type="pct"/>
          </w:tcPr>
          <w:p w14:paraId="45570A7E" w14:textId="77777777" w:rsidR="009152CA" w:rsidRPr="00D01CF2" w:rsidRDefault="009152CA" w:rsidP="008C1D10">
            <w:pPr>
              <w:pStyle w:val="TAC"/>
            </w:pPr>
            <w:r w:rsidRPr="00D01CF2">
              <w:rPr>
                <w:lang w:val="de-DE"/>
              </w:rPr>
              <w:t xml:space="preserve">Not </w:t>
            </w:r>
            <w:proofErr w:type="spellStart"/>
            <w:r w:rsidRPr="00D01CF2">
              <w:rPr>
                <w:lang w:val="de-DE"/>
              </w:rPr>
              <w:t>Applicable</w:t>
            </w:r>
            <w:proofErr w:type="spellEnd"/>
          </w:p>
        </w:tc>
      </w:tr>
      <w:tr w:rsidR="009152CA" w:rsidRPr="00D01CF2" w14:paraId="7AE7173D" w14:textId="77777777" w:rsidTr="008C1D10">
        <w:trPr>
          <w:jc w:val="center"/>
        </w:trPr>
        <w:tc>
          <w:tcPr>
            <w:tcW w:w="519" w:type="pct"/>
          </w:tcPr>
          <w:p w14:paraId="54150DFE" w14:textId="77777777" w:rsidR="009152CA" w:rsidRPr="00D01CF2" w:rsidRDefault="009152CA" w:rsidP="008C1D10">
            <w:pPr>
              <w:pStyle w:val="TAC"/>
            </w:pPr>
            <w:r w:rsidRPr="00D01CF2">
              <w:t>160</w:t>
            </w:r>
          </w:p>
        </w:tc>
        <w:tc>
          <w:tcPr>
            <w:tcW w:w="2037" w:type="pct"/>
          </w:tcPr>
          <w:p w14:paraId="46C6AA88" w14:textId="77777777" w:rsidR="009152CA" w:rsidRPr="00D01CF2" w:rsidRDefault="009152CA" w:rsidP="008C1D10">
            <w:pPr>
              <w:pStyle w:val="TAL"/>
            </w:pPr>
            <w:r w:rsidRPr="00D01CF2">
              <w:rPr>
                <w:rFonts w:hint="eastAsia"/>
                <w:lang w:eastAsia="zh-CN"/>
              </w:rPr>
              <w:t>3GPP Interface Type</w:t>
            </w:r>
          </w:p>
        </w:tc>
        <w:tc>
          <w:tcPr>
            <w:tcW w:w="1222" w:type="pct"/>
          </w:tcPr>
          <w:p w14:paraId="4E88F467" w14:textId="77777777" w:rsidR="009152CA" w:rsidRPr="00D01CF2" w:rsidRDefault="009152CA" w:rsidP="008C1D10">
            <w:pPr>
              <w:pStyle w:val="TAL"/>
              <w:rPr>
                <w:sz w:val="16"/>
                <w:szCs w:val="16"/>
              </w:rPr>
            </w:pPr>
            <w:r w:rsidRPr="00D01CF2">
              <w:t xml:space="preserve">Extendable / </w:t>
            </w:r>
            <w:r>
              <w:t>Clause</w:t>
            </w:r>
            <w:r w:rsidRPr="00D01CF2">
              <w:t xml:space="preserve"> 8.2.118</w:t>
            </w:r>
          </w:p>
        </w:tc>
        <w:tc>
          <w:tcPr>
            <w:tcW w:w="1222" w:type="pct"/>
          </w:tcPr>
          <w:p w14:paraId="7714FAD1" w14:textId="77777777" w:rsidR="009152CA" w:rsidRPr="00D01CF2" w:rsidRDefault="009152CA" w:rsidP="008C1D10">
            <w:pPr>
              <w:pStyle w:val="TAC"/>
            </w:pPr>
            <w:r w:rsidRPr="00D01CF2">
              <w:rPr>
                <w:rFonts w:hint="eastAsia"/>
                <w:lang w:eastAsia="zh-CN"/>
              </w:rPr>
              <w:t>1</w:t>
            </w:r>
          </w:p>
        </w:tc>
      </w:tr>
      <w:tr w:rsidR="0043614A" w:rsidRPr="00D01CF2" w14:paraId="72FC9A4B" w14:textId="77777777" w:rsidTr="008C1D10">
        <w:trPr>
          <w:jc w:val="center"/>
          <w:ins w:id="27" w:author="Vimal Srivastava (vimsriva)" w:date="2019-08-13T19:39:00Z"/>
        </w:trPr>
        <w:tc>
          <w:tcPr>
            <w:tcW w:w="519" w:type="pct"/>
          </w:tcPr>
          <w:p w14:paraId="31B01A42" w14:textId="7B42B3DE" w:rsidR="0043614A" w:rsidRDefault="0043614A" w:rsidP="0043614A">
            <w:pPr>
              <w:pStyle w:val="TAC"/>
              <w:rPr>
                <w:ins w:id="28" w:author="Vimal Srivastava (vimsriva)" w:date="2019-08-13T19:39:00Z"/>
              </w:rPr>
            </w:pPr>
            <w:ins w:id="29" w:author="Vimal Srivastava (vimsriva)" w:date="2019-08-13T19:40:00Z">
              <w:r>
                <w:t>161</w:t>
              </w:r>
            </w:ins>
          </w:p>
        </w:tc>
        <w:tc>
          <w:tcPr>
            <w:tcW w:w="2037" w:type="pct"/>
          </w:tcPr>
          <w:p w14:paraId="4BEC1511" w14:textId="1B1FEC14" w:rsidR="0043614A" w:rsidRDefault="0043614A" w:rsidP="0043614A">
            <w:pPr>
              <w:pStyle w:val="TAL"/>
              <w:rPr>
                <w:ins w:id="30" w:author="Vimal Srivastava (vimsriva)" w:date="2019-08-13T19:39:00Z"/>
                <w:lang w:eastAsia="zh-CN"/>
              </w:rPr>
            </w:pPr>
            <w:ins w:id="31" w:author="Vimal Srivastava (vimsriva)" w:date="2019-08-13T19:40:00Z">
              <w:r>
                <w:rPr>
                  <w:lang w:eastAsia="zh-CN"/>
                </w:rPr>
                <w:t>Validity Time</w:t>
              </w:r>
            </w:ins>
          </w:p>
        </w:tc>
        <w:tc>
          <w:tcPr>
            <w:tcW w:w="1222" w:type="pct"/>
          </w:tcPr>
          <w:p w14:paraId="3AF104C5" w14:textId="32B06ED1" w:rsidR="0043614A" w:rsidRPr="00D01CF2" w:rsidRDefault="0043614A" w:rsidP="0043614A">
            <w:pPr>
              <w:pStyle w:val="TAL"/>
              <w:rPr>
                <w:ins w:id="32" w:author="Vimal Srivastava (vimsriva)" w:date="2019-08-13T19:39:00Z"/>
              </w:rPr>
            </w:pPr>
            <w:ins w:id="33" w:author="Vimal Srivastava (vimsriva)" w:date="2019-08-13T19:40:00Z">
              <w:r w:rsidRPr="00D01CF2">
                <w:t xml:space="preserve">Extendable / </w:t>
              </w:r>
              <w:r>
                <w:t>Clause</w:t>
              </w:r>
              <w:r w:rsidRPr="00D01CF2">
                <w:t xml:space="preserve"> 8.2.</w:t>
              </w:r>
              <w:r>
                <w:rPr>
                  <w:lang w:val="de-DE"/>
                </w:rPr>
                <w:t>X</w:t>
              </w:r>
            </w:ins>
          </w:p>
        </w:tc>
        <w:tc>
          <w:tcPr>
            <w:tcW w:w="1222" w:type="pct"/>
          </w:tcPr>
          <w:p w14:paraId="4B50BA01" w14:textId="35982091" w:rsidR="0043614A" w:rsidRDefault="0043614A" w:rsidP="0043614A">
            <w:pPr>
              <w:pStyle w:val="TAC"/>
              <w:rPr>
                <w:ins w:id="34" w:author="Vimal Srivastava (vimsriva)" w:date="2019-08-13T19:39:00Z"/>
                <w:lang w:eastAsia="zh-CN"/>
              </w:rPr>
            </w:pPr>
            <w:ins w:id="35" w:author="Vimal Srivastava (vimsriva)" w:date="2019-08-13T19:40:00Z">
              <w:r>
                <w:rPr>
                  <w:lang w:eastAsia="zh-CN"/>
                </w:rPr>
                <w:t>4</w:t>
              </w:r>
            </w:ins>
          </w:p>
        </w:tc>
      </w:tr>
      <w:tr w:rsidR="0043614A" w:rsidRPr="00D01CF2" w14:paraId="388C96F6" w14:textId="77777777" w:rsidTr="008C1D10">
        <w:trPr>
          <w:jc w:val="center"/>
        </w:trPr>
        <w:tc>
          <w:tcPr>
            <w:tcW w:w="519" w:type="pct"/>
            <w:tcBorders>
              <w:top w:val="single" w:sz="4" w:space="0" w:color="auto"/>
              <w:left w:val="single" w:sz="4" w:space="0" w:color="auto"/>
              <w:bottom w:val="single" w:sz="4" w:space="0" w:color="auto"/>
              <w:right w:val="single" w:sz="4" w:space="0" w:color="auto"/>
            </w:tcBorders>
          </w:tcPr>
          <w:p w14:paraId="0E736DFC" w14:textId="079FDB12" w:rsidR="0043614A" w:rsidRPr="00D01CF2" w:rsidRDefault="0043614A" w:rsidP="0043614A">
            <w:pPr>
              <w:pStyle w:val="TAC"/>
            </w:pPr>
            <w:r w:rsidRPr="00D01CF2">
              <w:t>16</w:t>
            </w:r>
            <w:ins w:id="36" w:author="Vimal Srivastava (vimsriva)" w:date="2019-08-13T19:40:00Z">
              <w:r w:rsidR="00CF6145">
                <w:t>2</w:t>
              </w:r>
            </w:ins>
            <w:del w:id="37" w:author="Vimal Srivastava (vimsriva)" w:date="2019-08-13T19:40:00Z">
              <w:r w:rsidRPr="00D01CF2" w:rsidDel="00CF6145">
                <w:delText>1</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7D4F0288" w14:textId="77777777" w:rsidR="0043614A" w:rsidRPr="00D01CF2" w:rsidRDefault="0043614A" w:rsidP="0043614A">
            <w:pPr>
              <w:pStyle w:val="TAL"/>
            </w:pPr>
            <w:r w:rsidRPr="00D01CF2">
              <w:t>Spare. For future use.</w:t>
            </w:r>
          </w:p>
        </w:tc>
        <w:tc>
          <w:tcPr>
            <w:tcW w:w="1222" w:type="pct"/>
            <w:tcBorders>
              <w:top w:val="single" w:sz="4" w:space="0" w:color="auto"/>
              <w:left w:val="single" w:sz="4" w:space="0" w:color="auto"/>
              <w:bottom w:val="single" w:sz="4" w:space="0" w:color="auto"/>
              <w:right w:val="single" w:sz="4" w:space="0" w:color="auto"/>
            </w:tcBorders>
          </w:tcPr>
          <w:p w14:paraId="5B211F21" w14:textId="77777777" w:rsidR="0043614A" w:rsidRPr="00D01CF2" w:rsidRDefault="0043614A" w:rsidP="0043614A">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0B41B6B" w14:textId="77777777" w:rsidR="0043614A" w:rsidRPr="00D01CF2" w:rsidRDefault="0043614A" w:rsidP="0043614A">
            <w:pPr>
              <w:pStyle w:val="TAC"/>
            </w:pPr>
          </w:p>
        </w:tc>
      </w:tr>
    </w:tbl>
    <w:p w14:paraId="048832F6" w14:textId="77777777" w:rsidR="009152CA" w:rsidRPr="00D01CF2" w:rsidRDefault="009152CA" w:rsidP="009152CA">
      <w:pPr>
        <w:rPr>
          <w:lang w:val="en-US"/>
        </w:rPr>
      </w:pPr>
    </w:p>
    <w:p w14:paraId="685BCB4E" w14:textId="3E7DE1C7" w:rsidR="00EE3048" w:rsidRDefault="00EE3048">
      <w:pPr>
        <w:rPr>
          <w:lang w:val="en-US"/>
        </w:rPr>
      </w:pPr>
    </w:p>
    <w:p w14:paraId="7E4B6947" w14:textId="77777777" w:rsidR="001D7AC1" w:rsidRPr="007C730C" w:rsidRDefault="001D7AC1">
      <w:pPr>
        <w:rPr>
          <w:lang w:val="en-US"/>
        </w:rPr>
      </w:pPr>
    </w:p>
    <w:p w14:paraId="26343770" w14:textId="2BFC3580" w:rsidR="00C8003F" w:rsidRPr="006954E6" w:rsidRDefault="00EE3048" w:rsidP="0069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70D82" w14:textId="77777777" w:rsidR="001E5210" w:rsidRDefault="001E5210" w:rsidP="001E5210">
      <w:pPr>
        <w:pStyle w:val="Heading3"/>
        <w:rPr>
          <w:ins w:id="38" w:author="Vimal Srivastava (vimsriva)" w:date="2019-08-13T19:40:00Z"/>
          <w:noProof/>
        </w:rPr>
      </w:pPr>
      <w:ins w:id="39" w:author="Vimal Srivastava (vimsriva)" w:date="2019-08-13T19:40:00Z">
        <w:r>
          <w:rPr>
            <w:noProof/>
          </w:rPr>
          <w:lastRenderedPageBreak/>
          <w:t>8.2.x</w:t>
        </w:r>
        <w:r>
          <w:rPr>
            <w:noProof/>
          </w:rPr>
          <w:tab/>
          <w:t>Validity Time</w:t>
        </w:r>
      </w:ins>
    </w:p>
    <w:p w14:paraId="6EAE1601" w14:textId="77777777" w:rsidR="001E5210" w:rsidRDefault="001E5210" w:rsidP="001E5210">
      <w:pPr>
        <w:rPr>
          <w:ins w:id="40" w:author="Vimal Srivastava (vimsriva)" w:date="2019-08-13T19:40:00Z"/>
          <w:noProof/>
        </w:rPr>
      </w:pPr>
      <w:ins w:id="41" w:author="Vimal Srivastava (vimsriva)" w:date="2019-08-13T19:40:00Z">
        <w:r>
          <w:rPr>
            <w:noProof/>
          </w:rPr>
          <w:t>The Validity Time IE type shall be encoded as shown in Figure 8.2.x-1. It contains the validity time in seconds.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E5210" w:rsidRPr="00D01CF2" w14:paraId="01B92AD4" w14:textId="77777777" w:rsidTr="008F6CD6">
        <w:trPr>
          <w:jc w:val="center"/>
          <w:ins w:id="42" w:author="Vimal Srivastava (vimsriva)" w:date="2019-08-13T19:40:00Z"/>
        </w:trPr>
        <w:tc>
          <w:tcPr>
            <w:tcW w:w="151" w:type="dxa"/>
            <w:tcBorders>
              <w:top w:val="single" w:sz="6" w:space="0" w:color="auto"/>
              <w:left w:val="single" w:sz="6" w:space="0" w:color="auto"/>
              <w:bottom w:val="nil"/>
            </w:tcBorders>
          </w:tcPr>
          <w:p w14:paraId="278F2624" w14:textId="77777777" w:rsidR="001E5210" w:rsidRPr="00D01CF2" w:rsidRDefault="001E5210" w:rsidP="008F6CD6">
            <w:pPr>
              <w:pStyle w:val="TAC"/>
              <w:rPr>
                <w:ins w:id="43" w:author="Vimal Srivastava (vimsriva)" w:date="2019-08-13T19:40:00Z"/>
              </w:rPr>
            </w:pPr>
          </w:p>
        </w:tc>
        <w:tc>
          <w:tcPr>
            <w:tcW w:w="1104" w:type="dxa"/>
          </w:tcPr>
          <w:p w14:paraId="39B6FDA2" w14:textId="77777777" w:rsidR="001E5210" w:rsidRPr="00D01CF2" w:rsidRDefault="001E5210" w:rsidP="008F6CD6">
            <w:pPr>
              <w:pStyle w:val="TAH"/>
              <w:rPr>
                <w:ins w:id="44" w:author="Vimal Srivastava (vimsriva)" w:date="2019-08-13T19:40:00Z"/>
              </w:rPr>
            </w:pPr>
          </w:p>
        </w:tc>
        <w:tc>
          <w:tcPr>
            <w:tcW w:w="4708" w:type="dxa"/>
            <w:gridSpan w:val="8"/>
          </w:tcPr>
          <w:p w14:paraId="3C2CFF6D" w14:textId="77777777" w:rsidR="001E5210" w:rsidRPr="00D01CF2" w:rsidRDefault="001E5210" w:rsidP="008F6CD6">
            <w:pPr>
              <w:pStyle w:val="TAH"/>
              <w:rPr>
                <w:ins w:id="45" w:author="Vimal Srivastava (vimsriva)" w:date="2019-08-13T19:40:00Z"/>
              </w:rPr>
            </w:pPr>
            <w:ins w:id="46" w:author="Vimal Srivastava (vimsriva)" w:date="2019-08-13T19:40:00Z">
              <w:r w:rsidRPr="00D01CF2">
                <w:t>Bits</w:t>
              </w:r>
            </w:ins>
          </w:p>
        </w:tc>
        <w:tc>
          <w:tcPr>
            <w:tcW w:w="588" w:type="dxa"/>
          </w:tcPr>
          <w:p w14:paraId="254FCEB1" w14:textId="77777777" w:rsidR="001E5210" w:rsidRPr="00D01CF2" w:rsidRDefault="001E5210" w:rsidP="008F6CD6">
            <w:pPr>
              <w:pStyle w:val="TAC"/>
              <w:rPr>
                <w:ins w:id="47" w:author="Vimal Srivastava (vimsriva)" w:date="2019-08-13T19:40:00Z"/>
              </w:rPr>
            </w:pPr>
          </w:p>
        </w:tc>
      </w:tr>
      <w:tr w:rsidR="001E5210" w:rsidRPr="00D01CF2" w14:paraId="701DC7C6" w14:textId="77777777" w:rsidTr="008F6CD6">
        <w:trPr>
          <w:jc w:val="center"/>
          <w:ins w:id="48" w:author="Vimal Srivastava (vimsriva)" w:date="2019-08-13T19:40:00Z"/>
        </w:trPr>
        <w:tc>
          <w:tcPr>
            <w:tcW w:w="151" w:type="dxa"/>
            <w:tcBorders>
              <w:top w:val="nil"/>
              <w:left w:val="single" w:sz="6" w:space="0" w:color="auto"/>
            </w:tcBorders>
          </w:tcPr>
          <w:p w14:paraId="37ACC847" w14:textId="77777777" w:rsidR="001E5210" w:rsidRPr="00D01CF2" w:rsidRDefault="001E5210" w:rsidP="008F6CD6">
            <w:pPr>
              <w:pStyle w:val="TAC"/>
              <w:rPr>
                <w:ins w:id="49" w:author="Vimal Srivastava (vimsriva)" w:date="2019-08-13T19:40:00Z"/>
              </w:rPr>
            </w:pPr>
          </w:p>
        </w:tc>
        <w:tc>
          <w:tcPr>
            <w:tcW w:w="1104" w:type="dxa"/>
          </w:tcPr>
          <w:p w14:paraId="7A8C2DA6" w14:textId="77777777" w:rsidR="001E5210" w:rsidRPr="00D01CF2" w:rsidRDefault="001E5210" w:rsidP="008F6CD6">
            <w:pPr>
              <w:pStyle w:val="TAH"/>
              <w:rPr>
                <w:ins w:id="50" w:author="Vimal Srivastava (vimsriva)" w:date="2019-08-13T19:40:00Z"/>
              </w:rPr>
            </w:pPr>
            <w:ins w:id="51" w:author="Vimal Srivastava (vimsriva)" w:date="2019-08-13T19:40:00Z">
              <w:r w:rsidRPr="00D01CF2">
                <w:t>Octets</w:t>
              </w:r>
            </w:ins>
          </w:p>
        </w:tc>
        <w:tc>
          <w:tcPr>
            <w:tcW w:w="588" w:type="dxa"/>
            <w:tcBorders>
              <w:bottom w:val="single" w:sz="4" w:space="0" w:color="auto"/>
            </w:tcBorders>
          </w:tcPr>
          <w:p w14:paraId="6EC032B0" w14:textId="77777777" w:rsidR="001E5210" w:rsidRPr="00D01CF2" w:rsidRDefault="001E5210" w:rsidP="008F6CD6">
            <w:pPr>
              <w:pStyle w:val="TAH"/>
              <w:rPr>
                <w:ins w:id="52" w:author="Vimal Srivastava (vimsriva)" w:date="2019-08-13T19:40:00Z"/>
              </w:rPr>
            </w:pPr>
            <w:ins w:id="53" w:author="Vimal Srivastava (vimsriva)" w:date="2019-08-13T19:40:00Z">
              <w:r w:rsidRPr="00D01CF2">
                <w:t>8</w:t>
              </w:r>
            </w:ins>
          </w:p>
        </w:tc>
        <w:tc>
          <w:tcPr>
            <w:tcW w:w="588" w:type="dxa"/>
            <w:tcBorders>
              <w:bottom w:val="single" w:sz="4" w:space="0" w:color="auto"/>
            </w:tcBorders>
          </w:tcPr>
          <w:p w14:paraId="5E656DAA" w14:textId="77777777" w:rsidR="001E5210" w:rsidRPr="00D01CF2" w:rsidRDefault="001E5210" w:rsidP="008F6CD6">
            <w:pPr>
              <w:pStyle w:val="TAH"/>
              <w:rPr>
                <w:ins w:id="54" w:author="Vimal Srivastava (vimsriva)" w:date="2019-08-13T19:40:00Z"/>
              </w:rPr>
            </w:pPr>
            <w:ins w:id="55" w:author="Vimal Srivastava (vimsriva)" w:date="2019-08-13T19:40:00Z">
              <w:r w:rsidRPr="00D01CF2">
                <w:t>7</w:t>
              </w:r>
            </w:ins>
          </w:p>
        </w:tc>
        <w:tc>
          <w:tcPr>
            <w:tcW w:w="589" w:type="dxa"/>
            <w:tcBorders>
              <w:bottom w:val="single" w:sz="4" w:space="0" w:color="auto"/>
            </w:tcBorders>
          </w:tcPr>
          <w:p w14:paraId="742D09F7" w14:textId="77777777" w:rsidR="001E5210" w:rsidRPr="00D01CF2" w:rsidRDefault="001E5210" w:rsidP="008F6CD6">
            <w:pPr>
              <w:pStyle w:val="TAH"/>
              <w:rPr>
                <w:ins w:id="56" w:author="Vimal Srivastava (vimsriva)" w:date="2019-08-13T19:40:00Z"/>
              </w:rPr>
            </w:pPr>
            <w:ins w:id="57" w:author="Vimal Srivastava (vimsriva)" w:date="2019-08-13T19:40:00Z">
              <w:r w:rsidRPr="00D01CF2">
                <w:t>6</w:t>
              </w:r>
            </w:ins>
          </w:p>
        </w:tc>
        <w:tc>
          <w:tcPr>
            <w:tcW w:w="589" w:type="dxa"/>
            <w:tcBorders>
              <w:bottom w:val="single" w:sz="4" w:space="0" w:color="auto"/>
            </w:tcBorders>
          </w:tcPr>
          <w:p w14:paraId="7EE4488E" w14:textId="77777777" w:rsidR="001E5210" w:rsidRPr="00D01CF2" w:rsidRDefault="001E5210" w:rsidP="008F6CD6">
            <w:pPr>
              <w:pStyle w:val="TAH"/>
              <w:rPr>
                <w:ins w:id="58" w:author="Vimal Srivastava (vimsriva)" w:date="2019-08-13T19:40:00Z"/>
              </w:rPr>
            </w:pPr>
            <w:ins w:id="59" w:author="Vimal Srivastava (vimsriva)" w:date="2019-08-13T19:40:00Z">
              <w:r w:rsidRPr="00D01CF2">
                <w:t>5</w:t>
              </w:r>
            </w:ins>
          </w:p>
        </w:tc>
        <w:tc>
          <w:tcPr>
            <w:tcW w:w="589" w:type="dxa"/>
            <w:tcBorders>
              <w:bottom w:val="single" w:sz="4" w:space="0" w:color="auto"/>
            </w:tcBorders>
          </w:tcPr>
          <w:p w14:paraId="16C06B4C" w14:textId="77777777" w:rsidR="001E5210" w:rsidRPr="00D01CF2" w:rsidRDefault="001E5210" w:rsidP="008F6CD6">
            <w:pPr>
              <w:pStyle w:val="TAH"/>
              <w:rPr>
                <w:ins w:id="60" w:author="Vimal Srivastava (vimsriva)" w:date="2019-08-13T19:40:00Z"/>
              </w:rPr>
            </w:pPr>
            <w:ins w:id="61" w:author="Vimal Srivastava (vimsriva)" w:date="2019-08-13T19:40:00Z">
              <w:r w:rsidRPr="00D01CF2">
                <w:t>4</w:t>
              </w:r>
            </w:ins>
          </w:p>
        </w:tc>
        <w:tc>
          <w:tcPr>
            <w:tcW w:w="588" w:type="dxa"/>
            <w:tcBorders>
              <w:bottom w:val="single" w:sz="4" w:space="0" w:color="auto"/>
            </w:tcBorders>
          </w:tcPr>
          <w:p w14:paraId="6EE0F1E3" w14:textId="77777777" w:rsidR="001E5210" w:rsidRPr="00D01CF2" w:rsidRDefault="001E5210" w:rsidP="008F6CD6">
            <w:pPr>
              <w:pStyle w:val="TAH"/>
              <w:rPr>
                <w:ins w:id="62" w:author="Vimal Srivastava (vimsriva)" w:date="2019-08-13T19:40:00Z"/>
              </w:rPr>
            </w:pPr>
            <w:ins w:id="63" w:author="Vimal Srivastava (vimsriva)" w:date="2019-08-13T19:40:00Z">
              <w:r w:rsidRPr="00D01CF2">
                <w:t>3</w:t>
              </w:r>
            </w:ins>
          </w:p>
        </w:tc>
        <w:tc>
          <w:tcPr>
            <w:tcW w:w="588" w:type="dxa"/>
            <w:tcBorders>
              <w:bottom w:val="single" w:sz="4" w:space="0" w:color="auto"/>
            </w:tcBorders>
          </w:tcPr>
          <w:p w14:paraId="46AC82E8" w14:textId="77777777" w:rsidR="001E5210" w:rsidRPr="00D01CF2" w:rsidRDefault="001E5210" w:rsidP="008F6CD6">
            <w:pPr>
              <w:pStyle w:val="TAH"/>
              <w:rPr>
                <w:ins w:id="64" w:author="Vimal Srivastava (vimsriva)" w:date="2019-08-13T19:40:00Z"/>
              </w:rPr>
            </w:pPr>
            <w:ins w:id="65" w:author="Vimal Srivastava (vimsriva)" w:date="2019-08-13T19:40:00Z">
              <w:r w:rsidRPr="00D01CF2">
                <w:t>2</w:t>
              </w:r>
            </w:ins>
          </w:p>
        </w:tc>
        <w:tc>
          <w:tcPr>
            <w:tcW w:w="589" w:type="dxa"/>
            <w:tcBorders>
              <w:bottom w:val="single" w:sz="4" w:space="0" w:color="auto"/>
            </w:tcBorders>
          </w:tcPr>
          <w:p w14:paraId="6326D86B" w14:textId="77777777" w:rsidR="001E5210" w:rsidRPr="00D01CF2" w:rsidRDefault="001E5210" w:rsidP="008F6CD6">
            <w:pPr>
              <w:pStyle w:val="TAH"/>
              <w:rPr>
                <w:ins w:id="66" w:author="Vimal Srivastava (vimsriva)" w:date="2019-08-13T19:40:00Z"/>
              </w:rPr>
            </w:pPr>
            <w:ins w:id="67" w:author="Vimal Srivastava (vimsriva)" w:date="2019-08-13T19:40:00Z">
              <w:r w:rsidRPr="00D01CF2">
                <w:t>1</w:t>
              </w:r>
            </w:ins>
          </w:p>
        </w:tc>
        <w:tc>
          <w:tcPr>
            <w:tcW w:w="588" w:type="dxa"/>
          </w:tcPr>
          <w:p w14:paraId="64496E6A" w14:textId="77777777" w:rsidR="001E5210" w:rsidRPr="00D01CF2" w:rsidRDefault="001E5210" w:rsidP="008F6CD6">
            <w:pPr>
              <w:pStyle w:val="TAC"/>
              <w:rPr>
                <w:ins w:id="68" w:author="Vimal Srivastava (vimsriva)" w:date="2019-08-13T19:40:00Z"/>
              </w:rPr>
            </w:pPr>
          </w:p>
        </w:tc>
      </w:tr>
      <w:tr w:rsidR="001E5210" w:rsidRPr="00D01CF2" w14:paraId="2B902CA5" w14:textId="77777777" w:rsidTr="008F6CD6">
        <w:trPr>
          <w:jc w:val="center"/>
          <w:ins w:id="69" w:author="Vimal Srivastava (vimsriva)" w:date="2019-08-13T19:40:00Z"/>
        </w:trPr>
        <w:tc>
          <w:tcPr>
            <w:tcW w:w="151" w:type="dxa"/>
            <w:tcBorders>
              <w:top w:val="nil"/>
              <w:left w:val="single" w:sz="6" w:space="0" w:color="auto"/>
            </w:tcBorders>
          </w:tcPr>
          <w:p w14:paraId="4185ED04" w14:textId="77777777" w:rsidR="001E5210" w:rsidRPr="00D01CF2" w:rsidRDefault="001E5210" w:rsidP="008F6CD6">
            <w:pPr>
              <w:pStyle w:val="TAC"/>
              <w:rPr>
                <w:ins w:id="70" w:author="Vimal Srivastava (vimsriva)" w:date="2019-08-13T19:40:00Z"/>
              </w:rPr>
            </w:pPr>
          </w:p>
        </w:tc>
        <w:tc>
          <w:tcPr>
            <w:tcW w:w="1104" w:type="dxa"/>
            <w:tcBorders>
              <w:right w:val="single" w:sz="4" w:space="0" w:color="auto"/>
            </w:tcBorders>
          </w:tcPr>
          <w:p w14:paraId="49E2967B" w14:textId="77777777" w:rsidR="001E5210" w:rsidRPr="00D01CF2" w:rsidRDefault="001E5210" w:rsidP="008F6CD6">
            <w:pPr>
              <w:pStyle w:val="TAC"/>
              <w:rPr>
                <w:ins w:id="71" w:author="Vimal Srivastava (vimsriva)" w:date="2019-08-13T19:40:00Z"/>
              </w:rPr>
            </w:pPr>
            <w:ins w:id="72" w:author="Vimal Srivastava (vimsriva)" w:date="2019-08-13T19:40: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14B3D955" w14:textId="77777777" w:rsidR="001E5210" w:rsidRPr="00D01CF2" w:rsidRDefault="001E5210" w:rsidP="008F6CD6">
            <w:pPr>
              <w:pStyle w:val="TAC"/>
              <w:rPr>
                <w:ins w:id="73" w:author="Vimal Srivastava (vimsriva)" w:date="2019-08-13T19:40:00Z"/>
              </w:rPr>
            </w:pPr>
            <w:ins w:id="74" w:author="Vimal Srivastava (vimsriva)" w:date="2019-08-13T19:40:00Z">
              <w:r w:rsidRPr="00D01CF2">
                <w:t xml:space="preserve">Type = </w:t>
              </w:r>
              <w:r>
                <w:rPr>
                  <w:lang w:val="sv-SE"/>
                </w:rPr>
                <w:t>161</w:t>
              </w:r>
              <w:r w:rsidRPr="00D01CF2">
                <w:t xml:space="preserve"> (decimal)</w:t>
              </w:r>
            </w:ins>
          </w:p>
        </w:tc>
        <w:tc>
          <w:tcPr>
            <w:tcW w:w="588" w:type="dxa"/>
            <w:tcBorders>
              <w:left w:val="single" w:sz="4" w:space="0" w:color="auto"/>
            </w:tcBorders>
          </w:tcPr>
          <w:p w14:paraId="52A553E4" w14:textId="77777777" w:rsidR="001E5210" w:rsidRPr="00D01CF2" w:rsidRDefault="001E5210" w:rsidP="008F6CD6">
            <w:pPr>
              <w:pStyle w:val="TAC"/>
              <w:rPr>
                <w:ins w:id="75" w:author="Vimal Srivastava (vimsriva)" w:date="2019-08-13T19:40:00Z"/>
              </w:rPr>
            </w:pPr>
          </w:p>
        </w:tc>
      </w:tr>
      <w:tr w:rsidR="001E5210" w:rsidRPr="00D01CF2" w14:paraId="58543C0B" w14:textId="77777777" w:rsidTr="008F6CD6">
        <w:trPr>
          <w:jc w:val="center"/>
          <w:ins w:id="76" w:author="Vimal Srivastava (vimsriva)" w:date="2019-08-13T19:40:00Z"/>
        </w:trPr>
        <w:tc>
          <w:tcPr>
            <w:tcW w:w="151" w:type="dxa"/>
            <w:tcBorders>
              <w:top w:val="nil"/>
              <w:left w:val="single" w:sz="6" w:space="0" w:color="auto"/>
            </w:tcBorders>
          </w:tcPr>
          <w:p w14:paraId="550D6F1C" w14:textId="77777777" w:rsidR="001E5210" w:rsidRPr="00D01CF2" w:rsidRDefault="001E5210" w:rsidP="008F6CD6">
            <w:pPr>
              <w:pStyle w:val="TAC"/>
              <w:rPr>
                <w:ins w:id="77" w:author="Vimal Srivastava (vimsriva)" w:date="2019-08-13T19:40:00Z"/>
              </w:rPr>
            </w:pPr>
          </w:p>
        </w:tc>
        <w:tc>
          <w:tcPr>
            <w:tcW w:w="1104" w:type="dxa"/>
            <w:tcBorders>
              <w:right w:val="single" w:sz="4" w:space="0" w:color="auto"/>
            </w:tcBorders>
          </w:tcPr>
          <w:p w14:paraId="7F6C75B6" w14:textId="77777777" w:rsidR="001E5210" w:rsidRPr="00D01CF2" w:rsidRDefault="001E5210" w:rsidP="008F6CD6">
            <w:pPr>
              <w:pStyle w:val="TAC"/>
              <w:rPr>
                <w:ins w:id="78" w:author="Vimal Srivastava (vimsriva)" w:date="2019-08-13T19:40:00Z"/>
              </w:rPr>
            </w:pPr>
            <w:ins w:id="79" w:author="Vimal Srivastava (vimsriva)" w:date="2019-08-13T19:40: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7EECC093" w14:textId="77777777" w:rsidR="001E5210" w:rsidRPr="00D01CF2" w:rsidRDefault="001E5210" w:rsidP="008F6CD6">
            <w:pPr>
              <w:pStyle w:val="TAC"/>
              <w:rPr>
                <w:ins w:id="80" w:author="Vimal Srivastava (vimsriva)" w:date="2019-08-13T19:40:00Z"/>
                <w:lang w:eastAsia="zh-CN"/>
              </w:rPr>
            </w:pPr>
            <w:ins w:id="81" w:author="Vimal Srivastava (vimsriva)" w:date="2019-08-13T19:40:00Z">
              <w:r w:rsidRPr="00D01CF2">
                <w:t>Length = n</w:t>
              </w:r>
            </w:ins>
          </w:p>
        </w:tc>
        <w:tc>
          <w:tcPr>
            <w:tcW w:w="588" w:type="dxa"/>
            <w:tcBorders>
              <w:left w:val="single" w:sz="4" w:space="0" w:color="auto"/>
            </w:tcBorders>
          </w:tcPr>
          <w:p w14:paraId="5BA4B22C" w14:textId="77777777" w:rsidR="001E5210" w:rsidRPr="00D01CF2" w:rsidRDefault="001E5210" w:rsidP="008F6CD6">
            <w:pPr>
              <w:pStyle w:val="TAC"/>
              <w:rPr>
                <w:ins w:id="82" w:author="Vimal Srivastava (vimsriva)" w:date="2019-08-13T19:40:00Z"/>
              </w:rPr>
            </w:pPr>
          </w:p>
        </w:tc>
      </w:tr>
      <w:tr w:rsidR="001E5210" w:rsidRPr="00D01CF2" w14:paraId="7FD70D1C" w14:textId="77777777" w:rsidTr="008F6CD6">
        <w:trPr>
          <w:jc w:val="center"/>
          <w:ins w:id="83" w:author="Vimal Srivastava (vimsriva)" w:date="2019-08-13T19:40:00Z"/>
        </w:trPr>
        <w:tc>
          <w:tcPr>
            <w:tcW w:w="151" w:type="dxa"/>
            <w:tcBorders>
              <w:top w:val="nil"/>
              <w:left w:val="single" w:sz="6" w:space="0" w:color="auto"/>
              <w:bottom w:val="nil"/>
            </w:tcBorders>
          </w:tcPr>
          <w:p w14:paraId="329047B7" w14:textId="77777777" w:rsidR="001E5210" w:rsidRPr="00D01CF2" w:rsidRDefault="001E5210" w:rsidP="008F6CD6">
            <w:pPr>
              <w:pStyle w:val="TAC"/>
              <w:rPr>
                <w:ins w:id="84" w:author="Vimal Srivastava (vimsriva)" w:date="2019-08-13T19:40:00Z"/>
              </w:rPr>
            </w:pPr>
          </w:p>
        </w:tc>
        <w:tc>
          <w:tcPr>
            <w:tcW w:w="1104" w:type="dxa"/>
            <w:tcBorders>
              <w:bottom w:val="nil"/>
              <w:right w:val="single" w:sz="4" w:space="0" w:color="auto"/>
            </w:tcBorders>
          </w:tcPr>
          <w:p w14:paraId="641C0986" w14:textId="77777777" w:rsidR="001E5210" w:rsidRPr="00D01CF2" w:rsidRDefault="001E5210" w:rsidP="008F6CD6">
            <w:pPr>
              <w:pStyle w:val="NO"/>
              <w:keepNext/>
              <w:spacing w:after="0"/>
              <w:ind w:left="0" w:firstLine="0"/>
              <w:jc w:val="center"/>
              <w:rPr>
                <w:ins w:id="85" w:author="Vimal Srivastava (vimsriva)" w:date="2019-08-13T19:40:00Z"/>
                <w:rFonts w:ascii="Arial" w:hAnsi="Arial" w:cs="Arial"/>
                <w:sz w:val="18"/>
                <w:szCs w:val="18"/>
                <w:lang w:eastAsia="zh-CN"/>
              </w:rPr>
            </w:pPr>
            <w:ins w:id="86" w:author="Vimal Srivastava (vimsriva)" w:date="2019-08-13T19:40: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22A655EA" w14:textId="77777777" w:rsidR="001E5210" w:rsidRPr="00D01CF2" w:rsidRDefault="001E5210" w:rsidP="008F6CD6">
            <w:pPr>
              <w:pStyle w:val="TAC"/>
              <w:rPr>
                <w:ins w:id="87" w:author="Vimal Srivastava (vimsriva)" w:date="2019-08-13T19:40:00Z"/>
                <w:lang w:eastAsia="zh-CN"/>
              </w:rPr>
            </w:pPr>
            <w:ins w:id="88" w:author="Vimal Srivastava (vimsriva)" w:date="2019-08-13T19:40:00Z">
              <w:r>
                <w:rPr>
                  <w:lang w:eastAsia="zh-CN"/>
                </w:rPr>
                <w:t>Validity</w:t>
              </w:r>
              <w:r w:rsidRPr="00D01CF2">
                <w:rPr>
                  <w:lang w:eastAsia="zh-CN"/>
                </w:rPr>
                <w:t xml:space="preserve"> Time value</w:t>
              </w:r>
            </w:ins>
          </w:p>
        </w:tc>
        <w:tc>
          <w:tcPr>
            <w:tcW w:w="588" w:type="dxa"/>
            <w:tcBorders>
              <w:left w:val="single" w:sz="4" w:space="0" w:color="auto"/>
              <w:bottom w:val="nil"/>
            </w:tcBorders>
          </w:tcPr>
          <w:p w14:paraId="623AABA0" w14:textId="77777777" w:rsidR="001E5210" w:rsidRPr="00D01CF2" w:rsidRDefault="001E5210" w:rsidP="008F6CD6">
            <w:pPr>
              <w:pStyle w:val="TAC"/>
              <w:rPr>
                <w:ins w:id="89" w:author="Vimal Srivastava (vimsriva)" w:date="2019-08-13T19:40:00Z"/>
              </w:rPr>
            </w:pPr>
          </w:p>
        </w:tc>
      </w:tr>
      <w:tr w:rsidR="001E5210" w:rsidRPr="00D01CF2" w14:paraId="11A6381E" w14:textId="77777777" w:rsidTr="008F6CD6">
        <w:trPr>
          <w:jc w:val="center"/>
          <w:ins w:id="90" w:author="Vimal Srivastava (vimsriva)" w:date="2019-08-13T19:40:00Z"/>
        </w:trPr>
        <w:tc>
          <w:tcPr>
            <w:tcW w:w="151" w:type="dxa"/>
            <w:tcBorders>
              <w:top w:val="nil"/>
              <w:left w:val="single" w:sz="6" w:space="0" w:color="auto"/>
              <w:bottom w:val="single" w:sz="4" w:space="0" w:color="auto"/>
            </w:tcBorders>
          </w:tcPr>
          <w:p w14:paraId="781EF244" w14:textId="77777777" w:rsidR="001E5210" w:rsidRPr="00D01CF2" w:rsidRDefault="001E5210" w:rsidP="008F6CD6">
            <w:pPr>
              <w:pStyle w:val="TAC"/>
              <w:rPr>
                <w:ins w:id="91" w:author="Vimal Srivastava (vimsriva)" w:date="2019-08-13T19:40:00Z"/>
              </w:rPr>
            </w:pPr>
          </w:p>
        </w:tc>
        <w:tc>
          <w:tcPr>
            <w:tcW w:w="1104" w:type="dxa"/>
            <w:tcBorders>
              <w:top w:val="nil"/>
              <w:bottom w:val="single" w:sz="4" w:space="0" w:color="auto"/>
              <w:right w:val="single" w:sz="4" w:space="0" w:color="auto"/>
            </w:tcBorders>
          </w:tcPr>
          <w:p w14:paraId="564107B9" w14:textId="77777777" w:rsidR="001E5210" w:rsidRPr="00D01CF2" w:rsidRDefault="001E5210" w:rsidP="008F6CD6">
            <w:pPr>
              <w:pStyle w:val="TAC"/>
              <w:rPr>
                <w:ins w:id="92" w:author="Vimal Srivastava (vimsriva)" w:date="2019-08-13T19:40:00Z"/>
              </w:rPr>
            </w:pPr>
            <w:ins w:id="93" w:author="Vimal Srivastava (vimsriva)" w:date="2019-08-13T19:40: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17D22923" w14:textId="77777777" w:rsidR="001E5210" w:rsidRPr="00D01CF2" w:rsidRDefault="001E5210" w:rsidP="008F6CD6">
            <w:pPr>
              <w:pStyle w:val="TAC"/>
              <w:rPr>
                <w:ins w:id="94" w:author="Vimal Srivastava (vimsriva)" w:date="2019-08-13T19:40:00Z"/>
                <w:lang w:val="en-US"/>
              </w:rPr>
            </w:pPr>
            <w:ins w:id="95" w:author="Vimal Srivastava (vimsriva)" w:date="2019-08-13T19:40: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480F0E3" w14:textId="77777777" w:rsidR="001E5210" w:rsidRPr="00D01CF2" w:rsidRDefault="001E5210" w:rsidP="008F6CD6">
            <w:pPr>
              <w:pStyle w:val="TAC"/>
              <w:rPr>
                <w:ins w:id="96" w:author="Vimal Srivastava (vimsriva)" w:date="2019-08-13T19:40:00Z"/>
              </w:rPr>
            </w:pPr>
          </w:p>
        </w:tc>
      </w:tr>
    </w:tbl>
    <w:p w14:paraId="30C38FEC" w14:textId="77777777" w:rsidR="001E5210" w:rsidRPr="00D01CF2" w:rsidRDefault="001E5210" w:rsidP="001E5210">
      <w:pPr>
        <w:pStyle w:val="TF"/>
        <w:rPr>
          <w:ins w:id="97" w:author="Vimal Srivastava (vimsriva)" w:date="2019-08-13T19:40:00Z"/>
          <w:lang w:eastAsia="ja-JP"/>
        </w:rPr>
      </w:pPr>
      <w:ins w:id="98" w:author="Vimal Srivastava (vimsriva)" w:date="2019-08-13T19:40: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Pr>
            <w:lang w:eastAsia="ja-JP"/>
          </w:rPr>
          <w:t>Validity</w:t>
        </w:r>
        <w:r w:rsidRPr="00D01CF2">
          <w:rPr>
            <w:lang w:eastAsia="ja-JP"/>
          </w:rPr>
          <w:t xml:space="preserve"> Time</w:t>
        </w:r>
      </w:ins>
    </w:p>
    <w:p w14:paraId="59750CFA" w14:textId="77777777" w:rsidR="001E5210" w:rsidRPr="006A371C" w:rsidRDefault="001E5210" w:rsidP="001E5210">
      <w:pPr>
        <w:rPr>
          <w:ins w:id="99" w:author="Vimal Srivastava (vimsriva)" w:date="2019-08-13T19:40:00Z"/>
          <w:lang w:val="en-US"/>
        </w:rPr>
      </w:pPr>
      <w:ins w:id="100" w:author="Vimal Srivastava (vimsriva)" w:date="2019-08-13T19:40:00Z">
        <w:r>
          <w:rPr>
            <w:lang w:val="en-US"/>
          </w:rPr>
          <w:t>The Validity Time value shall be encoded as an Unsigned32 binary integer value.</w:t>
        </w:r>
      </w:ins>
    </w:p>
    <w:p w14:paraId="5BBDFD33" w14:textId="48FA43BB" w:rsidR="007B0708" w:rsidRDefault="007B0708" w:rsidP="001E5210">
      <w:pPr>
        <w:rPr>
          <w:noProof/>
        </w:rPr>
      </w:pPr>
      <w:bookmarkStart w:id="101" w:name="_GoBack"/>
      <w:bookmarkEnd w:id="101"/>
    </w:p>
    <w:p w14:paraId="53908680" w14:textId="44053520" w:rsidR="00C8003F" w:rsidRDefault="00C8003F" w:rsidP="007B0708">
      <w:pPr>
        <w:rPr>
          <w:noProof/>
        </w:rPr>
      </w:pPr>
    </w:p>
    <w:p w14:paraId="62E5D36A" w14:textId="69226A5B" w:rsidR="00C8003F" w:rsidRPr="006A371C" w:rsidRDefault="00C8003F" w:rsidP="007B0708">
      <w:pPr>
        <w:rPr>
          <w:lang w:val="en-US"/>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B8D73" w14:textId="77777777" w:rsidR="00C57ACD" w:rsidRDefault="00C57ACD">
      <w:r>
        <w:separator/>
      </w:r>
    </w:p>
  </w:endnote>
  <w:endnote w:type="continuationSeparator" w:id="0">
    <w:p w14:paraId="536A9A34" w14:textId="77777777" w:rsidR="00C57ACD" w:rsidRDefault="00C5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45EDF" w14:textId="77777777" w:rsidR="00C57ACD" w:rsidRDefault="00C57ACD">
      <w:r>
        <w:separator/>
      </w:r>
    </w:p>
  </w:footnote>
  <w:footnote w:type="continuationSeparator" w:id="0">
    <w:p w14:paraId="01BB550B" w14:textId="77777777" w:rsidR="00C57ACD" w:rsidRDefault="00C5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C1D10" w:rsidRDefault="008C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C1D10" w:rsidRDefault="008C1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C1D10" w:rsidRDefault="008C1D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C1D10" w:rsidRDefault="008C1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4812EA7"/>
    <w:multiLevelType w:val="multilevel"/>
    <w:tmpl w:val="F9F25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D543B"/>
    <w:multiLevelType w:val="multilevel"/>
    <w:tmpl w:val="4CB4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E40BC"/>
    <w:multiLevelType w:val="multilevel"/>
    <w:tmpl w:val="7FB0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B4C1504"/>
    <w:multiLevelType w:val="hybridMultilevel"/>
    <w:tmpl w:val="84A4225E"/>
    <w:lvl w:ilvl="0" w:tplc="1EECC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3"/>
  </w:num>
  <w:num w:numId="7">
    <w:abstractNumId w:val="14"/>
  </w:num>
  <w:num w:numId="8">
    <w:abstractNumId w:val="8"/>
  </w:num>
  <w:num w:numId="9">
    <w:abstractNumId w:val="13"/>
  </w:num>
  <w:num w:numId="10">
    <w:abstractNumId w:val="10"/>
  </w:num>
  <w:num w:numId="11">
    <w:abstractNumId w:val="18"/>
  </w:num>
  <w:num w:numId="12">
    <w:abstractNumId w:val="16"/>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6"/>
  </w:num>
  <w:num w:numId="19">
    <w:abstractNumId w:val="15"/>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05197"/>
    <w:rsid w:val="00022E4A"/>
    <w:rsid w:val="00031D87"/>
    <w:rsid w:val="00045318"/>
    <w:rsid w:val="00045E52"/>
    <w:rsid w:val="0006383B"/>
    <w:rsid w:val="00067CBE"/>
    <w:rsid w:val="00070AD0"/>
    <w:rsid w:val="00075BD1"/>
    <w:rsid w:val="000A11F2"/>
    <w:rsid w:val="000A1E4A"/>
    <w:rsid w:val="000A1F6F"/>
    <w:rsid w:val="000A6394"/>
    <w:rsid w:val="000B7FED"/>
    <w:rsid w:val="000C038A"/>
    <w:rsid w:val="000C6598"/>
    <w:rsid w:val="000E60DC"/>
    <w:rsid w:val="00116348"/>
    <w:rsid w:val="00145D43"/>
    <w:rsid w:val="00192C46"/>
    <w:rsid w:val="0019423D"/>
    <w:rsid w:val="001A08B3"/>
    <w:rsid w:val="001A7B60"/>
    <w:rsid w:val="001B4EED"/>
    <w:rsid w:val="001B52F0"/>
    <w:rsid w:val="001B7A65"/>
    <w:rsid w:val="001D7AC1"/>
    <w:rsid w:val="001E0528"/>
    <w:rsid w:val="001E33EF"/>
    <w:rsid w:val="001E41F3"/>
    <w:rsid w:val="001E5210"/>
    <w:rsid w:val="001F223C"/>
    <w:rsid w:val="00201442"/>
    <w:rsid w:val="0020641B"/>
    <w:rsid w:val="0021372E"/>
    <w:rsid w:val="00224540"/>
    <w:rsid w:val="002352B0"/>
    <w:rsid w:val="00246C7B"/>
    <w:rsid w:val="0026004D"/>
    <w:rsid w:val="002640DD"/>
    <w:rsid w:val="00275D12"/>
    <w:rsid w:val="00284FEB"/>
    <w:rsid w:val="002860C4"/>
    <w:rsid w:val="00295197"/>
    <w:rsid w:val="00297542"/>
    <w:rsid w:val="002B5741"/>
    <w:rsid w:val="003029EE"/>
    <w:rsid w:val="00305409"/>
    <w:rsid w:val="00340819"/>
    <w:rsid w:val="003609EF"/>
    <w:rsid w:val="0036231A"/>
    <w:rsid w:val="00374DD4"/>
    <w:rsid w:val="00395E7B"/>
    <w:rsid w:val="003A31B1"/>
    <w:rsid w:val="003B67DA"/>
    <w:rsid w:val="003D3C03"/>
    <w:rsid w:val="003E1A36"/>
    <w:rsid w:val="003E6787"/>
    <w:rsid w:val="00410371"/>
    <w:rsid w:val="004242F1"/>
    <w:rsid w:val="0043614A"/>
    <w:rsid w:val="00443809"/>
    <w:rsid w:val="00460C28"/>
    <w:rsid w:val="00462B4B"/>
    <w:rsid w:val="00471387"/>
    <w:rsid w:val="004A76BC"/>
    <w:rsid w:val="004B75B7"/>
    <w:rsid w:val="004C6846"/>
    <w:rsid w:val="004E1669"/>
    <w:rsid w:val="004E2298"/>
    <w:rsid w:val="0051580D"/>
    <w:rsid w:val="005159E0"/>
    <w:rsid w:val="00540EF4"/>
    <w:rsid w:val="00547111"/>
    <w:rsid w:val="00547F90"/>
    <w:rsid w:val="00570453"/>
    <w:rsid w:val="00582FAF"/>
    <w:rsid w:val="00592D74"/>
    <w:rsid w:val="005D7696"/>
    <w:rsid w:val="005E2C44"/>
    <w:rsid w:val="005F2AC1"/>
    <w:rsid w:val="0061411E"/>
    <w:rsid w:val="00621188"/>
    <w:rsid w:val="006257ED"/>
    <w:rsid w:val="00635185"/>
    <w:rsid w:val="00654635"/>
    <w:rsid w:val="006745C2"/>
    <w:rsid w:val="0067523A"/>
    <w:rsid w:val="00686536"/>
    <w:rsid w:val="006954E6"/>
    <w:rsid w:val="00695808"/>
    <w:rsid w:val="006A371C"/>
    <w:rsid w:val="006B38B5"/>
    <w:rsid w:val="006B46FB"/>
    <w:rsid w:val="006C3C84"/>
    <w:rsid w:val="006E21FB"/>
    <w:rsid w:val="00712DDD"/>
    <w:rsid w:val="007239FF"/>
    <w:rsid w:val="007518BE"/>
    <w:rsid w:val="00783934"/>
    <w:rsid w:val="00792342"/>
    <w:rsid w:val="00794B38"/>
    <w:rsid w:val="00795C50"/>
    <w:rsid w:val="00795D16"/>
    <w:rsid w:val="007977A8"/>
    <w:rsid w:val="007B0708"/>
    <w:rsid w:val="007B0FC6"/>
    <w:rsid w:val="007B512A"/>
    <w:rsid w:val="007C2097"/>
    <w:rsid w:val="007C42F3"/>
    <w:rsid w:val="007C730C"/>
    <w:rsid w:val="007D1309"/>
    <w:rsid w:val="007D6A07"/>
    <w:rsid w:val="007F7259"/>
    <w:rsid w:val="008040A8"/>
    <w:rsid w:val="008279FA"/>
    <w:rsid w:val="00836D27"/>
    <w:rsid w:val="008626E7"/>
    <w:rsid w:val="00865571"/>
    <w:rsid w:val="00870EE7"/>
    <w:rsid w:val="008863B9"/>
    <w:rsid w:val="008A45A6"/>
    <w:rsid w:val="008A6B6E"/>
    <w:rsid w:val="008C1D10"/>
    <w:rsid w:val="008C2E3A"/>
    <w:rsid w:val="008D4E35"/>
    <w:rsid w:val="008E3A52"/>
    <w:rsid w:val="008F686C"/>
    <w:rsid w:val="00900A1E"/>
    <w:rsid w:val="00904756"/>
    <w:rsid w:val="009148DE"/>
    <w:rsid w:val="009152CA"/>
    <w:rsid w:val="009326D5"/>
    <w:rsid w:val="00932A34"/>
    <w:rsid w:val="009353B6"/>
    <w:rsid w:val="00941E30"/>
    <w:rsid w:val="00975369"/>
    <w:rsid w:val="009777D9"/>
    <w:rsid w:val="00991B88"/>
    <w:rsid w:val="009A5753"/>
    <w:rsid w:val="009A579D"/>
    <w:rsid w:val="009E1F46"/>
    <w:rsid w:val="009E3297"/>
    <w:rsid w:val="009F734F"/>
    <w:rsid w:val="00A013C4"/>
    <w:rsid w:val="00A0387F"/>
    <w:rsid w:val="00A06F4E"/>
    <w:rsid w:val="00A16CEF"/>
    <w:rsid w:val="00A246B6"/>
    <w:rsid w:val="00A413BF"/>
    <w:rsid w:val="00A47E70"/>
    <w:rsid w:val="00A50CF0"/>
    <w:rsid w:val="00A7671C"/>
    <w:rsid w:val="00AA2CBC"/>
    <w:rsid w:val="00AA39DC"/>
    <w:rsid w:val="00AC5820"/>
    <w:rsid w:val="00AD1CD8"/>
    <w:rsid w:val="00AD2BE5"/>
    <w:rsid w:val="00B25047"/>
    <w:rsid w:val="00B258BB"/>
    <w:rsid w:val="00B42712"/>
    <w:rsid w:val="00B652B6"/>
    <w:rsid w:val="00B67B97"/>
    <w:rsid w:val="00B916FC"/>
    <w:rsid w:val="00B968C8"/>
    <w:rsid w:val="00BA3EC5"/>
    <w:rsid w:val="00BA51D9"/>
    <w:rsid w:val="00BA642B"/>
    <w:rsid w:val="00BB5CC2"/>
    <w:rsid w:val="00BB5DFC"/>
    <w:rsid w:val="00BD08AF"/>
    <w:rsid w:val="00BD279D"/>
    <w:rsid w:val="00BD6BB8"/>
    <w:rsid w:val="00C160E7"/>
    <w:rsid w:val="00C1661E"/>
    <w:rsid w:val="00C4682D"/>
    <w:rsid w:val="00C53E43"/>
    <w:rsid w:val="00C57ACD"/>
    <w:rsid w:val="00C62D0A"/>
    <w:rsid w:val="00C646D3"/>
    <w:rsid w:val="00C66BA2"/>
    <w:rsid w:val="00C720BC"/>
    <w:rsid w:val="00C8003F"/>
    <w:rsid w:val="00C841FA"/>
    <w:rsid w:val="00C95985"/>
    <w:rsid w:val="00CB63B4"/>
    <w:rsid w:val="00CC5026"/>
    <w:rsid w:val="00CC68D0"/>
    <w:rsid w:val="00CD1106"/>
    <w:rsid w:val="00CD3927"/>
    <w:rsid w:val="00CE67D5"/>
    <w:rsid w:val="00CF6145"/>
    <w:rsid w:val="00D03F9A"/>
    <w:rsid w:val="00D06D51"/>
    <w:rsid w:val="00D24991"/>
    <w:rsid w:val="00D31A9C"/>
    <w:rsid w:val="00D50255"/>
    <w:rsid w:val="00D57DAF"/>
    <w:rsid w:val="00D64304"/>
    <w:rsid w:val="00D66520"/>
    <w:rsid w:val="00D710AE"/>
    <w:rsid w:val="00D7390F"/>
    <w:rsid w:val="00D8300A"/>
    <w:rsid w:val="00DA295B"/>
    <w:rsid w:val="00DE34CF"/>
    <w:rsid w:val="00DF6491"/>
    <w:rsid w:val="00E04683"/>
    <w:rsid w:val="00E13F3D"/>
    <w:rsid w:val="00E34898"/>
    <w:rsid w:val="00E36EAA"/>
    <w:rsid w:val="00E66C5F"/>
    <w:rsid w:val="00E8079D"/>
    <w:rsid w:val="00EA71E6"/>
    <w:rsid w:val="00EB09B7"/>
    <w:rsid w:val="00EC6B79"/>
    <w:rsid w:val="00ED7230"/>
    <w:rsid w:val="00EE3048"/>
    <w:rsid w:val="00EE7D7C"/>
    <w:rsid w:val="00EF6A05"/>
    <w:rsid w:val="00F2114F"/>
    <w:rsid w:val="00F25D98"/>
    <w:rsid w:val="00F300FB"/>
    <w:rsid w:val="00F33A90"/>
    <w:rsid w:val="00F34214"/>
    <w:rsid w:val="00F43234"/>
    <w:rsid w:val="00F5004A"/>
    <w:rsid w:val="00F64C5D"/>
    <w:rsid w:val="00F750C1"/>
    <w:rsid w:val="00FA411F"/>
    <w:rsid w:val="00FB3B09"/>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5"/>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5D76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471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826496">
      <w:bodyDiv w:val="1"/>
      <w:marLeft w:val="0"/>
      <w:marRight w:val="0"/>
      <w:marTop w:val="0"/>
      <w:marBottom w:val="0"/>
      <w:divBdr>
        <w:top w:val="none" w:sz="0" w:space="0" w:color="auto"/>
        <w:left w:val="none" w:sz="0" w:space="0" w:color="auto"/>
        <w:bottom w:val="none" w:sz="0" w:space="0" w:color="auto"/>
        <w:right w:val="none" w:sz="0" w:space="0" w:color="auto"/>
      </w:divBdr>
    </w:div>
    <w:div w:id="192984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7D4E-6869-7B45-86C6-64A2144A8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107</TotalTime>
  <Pages>16</Pages>
  <Words>5466</Words>
  <Characters>31161</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 Srivastava (vimsriva)</cp:lastModifiedBy>
  <cp:revision>64</cp:revision>
  <cp:lastPrinted>1899-12-31T22:58:50Z</cp:lastPrinted>
  <dcterms:created xsi:type="dcterms:W3CDTF">2019-04-29T13:56:00Z</dcterms:created>
  <dcterms:modified xsi:type="dcterms:W3CDTF">2019-08-13T14:10:00Z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